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30C" w:rsidRPr="00AF32C4" w:rsidRDefault="0040630C" w:rsidP="00C8498E">
      <w:pPr>
        <w:tabs>
          <w:tab w:val="center" w:pos="4536"/>
          <w:tab w:val="right" w:pos="9070"/>
          <w:tab w:val="right" w:pos="9639"/>
        </w:tabs>
        <w:ind w:right="2"/>
        <w:rPr>
          <w:rFonts w:asciiTheme="minorHAnsi" w:hAnsiTheme="minorHAnsi" w:cstheme="minorHAnsi"/>
          <w:b/>
          <w:bCs/>
          <w:sz w:val="22"/>
        </w:rPr>
      </w:pPr>
      <w:r w:rsidRPr="00AF32C4">
        <w:rPr>
          <w:rFonts w:asciiTheme="minorHAnsi" w:hAnsiTheme="minorHAnsi" w:cstheme="minorHAnsi"/>
          <w:b/>
          <w:bCs/>
          <w:sz w:val="22"/>
        </w:rPr>
        <w:t>3GPP TSG RAN WG1 #96</w:t>
      </w:r>
      <w:r w:rsidRPr="00AF32C4">
        <w:rPr>
          <w:rFonts w:asciiTheme="minorHAnsi" w:hAnsiTheme="minorHAnsi" w:cstheme="minorHAnsi"/>
          <w:b/>
          <w:bCs/>
          <w:sz w:val="22"/>
        </w:rPr>
        <w:tab/>
      </w:r>
      <w:r w:rsidRPr="00AF32C4">
        <w:rPr>
          <w:rFonts w:asciiTheme="minorHAnsi" w:hAnsiTheme="minorHAnsi" w:cstheme="minorHAnsi"/>
          <w:b/>
          <w:bCs/>
          <w:sz w:val="22"/>
        </w:rPr>
        <w:tab/>
        <w:t>R1-19</w:t>
      </w:r>
      <w:r w:rsidR="006F38AA" w:rsidRPr="00AF32C4">
        <w:rPr>
          <w:rFonts w:asciiTheme="minorHAnsi" w:hAnsiTheme="minorHAnsi" w:cstheme="minorHAnsi"/>
          <w:b/>
          <w:bCs/>
          <w:sz w:val="22"/>
        </w:rPr>
        <w:t>03293</w:t>
      </w:r>
    </w:p>
    <w:p w:rsidR="0040630C" w:rsidRPr="00AF32C4" w:rsidRDefault="0040630C" w:rsidP="0040630C">
      <w:pPr>
        <w:tabs>
          <w:tab w:val="center" w:pos="4536"/>
          <w:tab w:val="right" w:pos="9072"/>
        </w:tabs>
        <w:rPr>
          <w:rFonts w:asciiTheme="minorHAnsi" w:eastAsia="MS Mincho" w:hAnsiTheme="minorHAnsi" w:cstheme="minorHAnsi"/>
          <w:b/>
          <w:bCs/>
          <w:sz w:val="22"/>
          <w:lang w:eastAsia="ja-JP"/>
        </w:rPr>
      </w:pPr>
      <w:r w:rsidRPr="00AF32C4">
        <w:rPr>
          <w:rFonts w:asciiTheme="minorHAnsi" w:eastAsia="MS Mincho" w:hAnsiTheme="minorHAnsi" w:cstheme="minorHAnsi"/>
          <w:b/>
          <w:bCs/>
          <w:sz w:val="22"/>
          <w:lang w:eastAsia="ja-JP"/>
        </w:rPr>
        <w:t>Athens, Greece, 25</w:t>
      </w:r>
      <w:r w:rsidRPr="00AF32C4">
        <w:rPr>
          <w:rFonts w:asciiTheme="minorHAnsi" w:eastAsia="MS Mincho" w:hAnsiTheme="minorHAnsi" w:cstheme="minorHAnsi"/>
          <w:b/>
          <w:bCs/>
          <w:sz w:val="22"/>
          <w:vertAlign w:val="superscript"/>
          <w:lang w:eastAsia="ja-JP"/>
        </w:rPr>
        <w:t>th</w:t>
      </w:r>
      <w:r w:rsidRPr="00AF32C4">
        <w:rPr>
          <w:rFonts w:asciiTheme="minorHAnsi" w:eastAsia="MS Mincho" w:hAnsiTheme="minorHAnsi" w:cstheme="minorHAnsi"/>
          <w:b/>
          <w:bCs/>
          <w:sz w:val="22"/>
          <w:lang w:eastAsia="ja-JP"/>
        </w:rPr>
        <w:t xml:space="preserve"> February – 1</w:t>
      </w:r>
      <w:r w:rsidRPr="00AF32C4">
        <w:rPr>
          <w:rFonts w:asciiTheme="minorHAnsi" w:eastAsia="MS Mincho" w:hAnsiTheme="minorHAnsi" w:cstheme="minorHAnsi"/>
          <w:b/>
          <w:bCs/>
          <w:sz w:val="22"/>
          <w:vertAlign w:val="superscript"/>
          <w:lang w:eastAsia="ja-JP"/>
        </w:rPr>
        <w:t>st</w:t>
      </w:r>
      <w:r w:rsidRPr="00AF32C4">
        <w:rPr>
          <w:rFonts w:asciiTheme="minorHAnsi" w:eastAsia="MS Mincho" w:hAnsiTheme="minorHAnsi" w:cstheme="minorHAnsi"/>
          <w:b/>
          <w:bCs/>
          <w:sz w:val="22"/>
          <w:lang w:eastAsia="ja-JP"/>
        </w:rPr>
        <w:t xml:space="preserve"> March, 2019</w:t>
      </w:r>
    </w:p>
    <w:p w:rsidR="0092370D" w:rsidRPr="00AF32C4" w:rsidRDefault="0092370D" w:rsidP="0092370D">
      <w:pPr>
        <w:pStyle w:val="Header"/>
        <w:jc w:val="both"/>
        <w:rPr>
          <w:rFonts w:asciiTheme="minorHAnsi" w:hAnsiTheme="minorHAnsi" w:cstheme="minorHAnsi"/>
        </w:rPr>
      </w:pPr>
    </w:p>
    <w:p w:rsidR="00CB3010" w:rsidRPr="00AF32C4" w:rsidRDefault="00CB3010" w:rsidP="00CB3010">
      <w:pPr>
        <w:pStyle w:val="Header"/>
        <w:tabs>
          <w:tab w:val="clear" w:pos="4536"/>
          <w:tab w:val="left" w:pos="1800"/>
        </w:tabs>
        <w:ind w:left="1800" w:hanging="1800"/>
        <w:jc w:val="both"/>
        <w:rPr>
          <w:rFonts w:asciiTheme="minorHAnsi" w:hAnsiTheme="minorHAnsi" w:cstheme="minorHAnsi"/>
        </w:rPr>
      </w:pPr>
      <w:r w:rsidRPr="00AF32C4">
        <w:rPr>
          <w:rFonts w:asciiTheme="minorHAnsi" w:hAnsiTheme="minorHAnsi" w:cstheme="minorHAnsi"/>
        </w:rPr>
        <w:t>Source:</w:t>
      </w:r>
      <w:r w:rsidRPr="00AF32C4">
        <w:rPr>
          <w:rFonts w:asciiTheme="minorHAnsi" w:hAnsiTheme="minorHAnsi" w:cstheme="minorHAnsi"/>
        </w:rPr>
        <w:tab/>
      </w:r>
      <w:r w:rsidR="005D1B78" w:rsidRPr="00AF32C4">
        <w:rPr>
          <w:rFonts w:asciiTheme="minorHAnsi" w:hAnsiTheme="minorHAnsi" w:cstheme="minorHAnsi"/>
        </w:rPr>
        <w:t xml:space="preserve">Sierra Wireless </w:t>
      </w:r>
    </w:p>
    <w:p w:rsidR="00CB3010" w:rsidRPr="00AF32C4" w:rsidRDefault="00CB3010" w:rsidP="00CB3010">
      <w:pPr>
        <w:pStyle w:val="Header"/>
        <w:tabs>
          <w:tab w:val="clear" w:pos="4536"/>
          <w:tab w:val="left" w:pos="1800"/>
        </w:tabs>
        <w:jc w:val="both"/>
        <w:rPr>
          <w:rFonts w:asciiTheme="minorHAnsi" w:hAnsiTheme="minorHAnsi" w:cstheme="minorHAnsi"/>
        </w:rPr>
      </w:pPr>
      <w:r w:rsidRPr="00AF32C4">
        <w:rPr>
          <w:rFonts w:asciiTheme="minorHAnsi" w:hAnsiTheme="minorHAnsi" w:cstheme="minorHAnsi"/>
        </w:rPr>
        <w:t>Title:</w:t>
      </w:r>
      <w:r w:rsidRPr="00AF32C4">
        <w:rPr>
          <w:rFonts w:asciiTheme="minorHAnsi" w:hAnsiTheme="minorHAnsi" w:cstheme="minorHAnsi"/>
        </w:rPr>
        <w:tab/>
        <w:t xml:space="preserve">LTE-M </w:t>
      </w:r>
      <w:bookmarkStart w:id="0" w:name="_GoBack"/>
      <w:bookmarkEnd w:id="0"/>
      <w:r w:rsidRPr="00AF32C4">
        <w:rPr>
          <w:rFonts w:asciiTheme="minorHAnsi" w:hAnsiTheme="minorHAnsi" w:cstheme="minorHAnsi"/>
        </w:rPr>
        <w:t>Preconfigur</w:t>
      </w:r>
      <w:r w:rsidR="00000C1C" w:rsidRPr="00AF32C4">
        <w:rPr>
          <w:rFonts w:asciiTheme="minorHAnsi" w:hAnsiTheme="minorHAnsi" w:cstheme="minorHAnsi"/>
        </w:rPr>
        <w:t xml:space="preserve">ed UL Resources </w:t>
      </w:r>
      <w:r w:rsidR="00E7635C">
        <w:rPr>
          <w:rFonts w:asciiTheme="minorHAnsi" w:hAnsiTheme="minorHAnsi" w:cstheme="minorHAnsi"/>
        </w:rPr>
        <w:t>o</w:t>
      </w:r>
      <w:r w:rsidR="007D1D44" w:rsidRPr="00AF32C4">
        <w:rPr>
          <w:rFonts w:asciiTheme="minorHAnsi" w:hAnsiTheme="minorHAnsi" w:cstheme="minorHAnsi"/>
        </w:rPr>
        <w:t xml:space="preserve">ffline </w:t>
      </w:r>
      <w:r w:rsidR="00E7635C">
        <w:rPr>
          <w:rFonts w:asciiTheme="minorHAnsi" w:hAnsiTheme="minorHAnsi" w:cstheme="minorHAnsi"/>
        </w:rPr>
        <w:t>c</w:t>
      </w:r>
      <w:r w:rsidR="00863075" w:rsidRPr="00AF32C4">
        <w:rPr>
          <w:rFonts w:asciiTheme="minorHAnsi" w:hAnsiTheme="minorHAnsi" w:cstheme="minorHAnsi"/>
        </w:rPr>
        <w:t>onclusion</w:t>
      </w:r>
      <w:r w:rsidR="00E7635C">
        <w:rPr>
          <w:rFonts w:asciiTheme="minorHAnsi" w:hAnsiTheme="minorHAnsi" w:cstheme="minorHAnsi"/>
        </w:rPr>
        <w:t xml:space="preserve"> and remain issues</w:t>
      </w:r>
    </w:p>
    <w:p w:rsidR="00CB3010" w:rsidRPr="00AF32C4" w:rsidRDefault="00CB3010" w:rsidP="00CB3010">
      <w:pPr>
        <w:pStyle w:val="Header"/>
        <w:tabs>
          <w:tab w:val="left" w:pos="1800"/>
        </w:tabs>
        <w:jc w:val="both"/>
        <w:rPr>
          <w:rFonts w:asciiTheme="minorHAnsi" w:hAnsiTheme="minorHAnsi" w:cstheme="minorHAnsi"/>
        </w:rPr>
      </w:pPr>
      <w:r w:rsidRPr="00AF32C4">
        <w:rPr>
          <w:rFonts w:asciiTheme="minorHAnsi" w:hAnsiTheme="minorHAnsi" w:cstheme="minorHAnsi"/>
        </w:rPr>
        <w:t>Agenda Item:</w:t>
      </w:r>
      <w:r w:rsidRPr="00AF32C4">
        <w:rPr>
          <w:rFonts w:asciiTheme="minorHAnsi" w:hAnsiTheme="minorHAnsi" w:cstheme="minorHAnsi"/>
        </w:rPr>
        <w:tab/>
        <w:t>6.2.1.2</w:t>
      </w:r>
    </w:p>
    <w:p w:rsidR="00CB3010" w:rsidRPr="00AF32C4" w:rsidRDefault="00CB3010" w:rsidP="00CB3010">
      <w:pPr>
        <w:pStyle w:val="Header"/>
        <w:tabs>
          <w:tab w:val="left" w:pos="1800"/>
        </w:tabs>
        <w:jc w:val="both"/>
        <w:rPr>
          <w:rFonts w:asciiTheme="minorHAnsi" w:hAnsiTheme="minorHAnsi" w:cstheme="minorHAnsi"/>
        </w:rPr>
      </w:pPr>
      <w:r w:rsidRPr="00AF32C4">
        <w:rPr>
          <w:rFonts w:asciiTheme="minorHAnsi" w:hAnsiTheme="minorHAnsi" w:cstheme="minorHAnsi"/>
        </w:rPr>
        <w:t>Document for:</w:t>
      </w:r>
      <w:r w:rsidRPr="00AF32C4">
        <w:rPr>
          <w:rFonts w:asciiTheme="minorHAnsi" w:hAnsiTheme="minorHAnsi" w:cstheme="minorHAnsi"/>
        </w:rPr>
        <w:tab/>
        <w:t>Discussion and Decision</w:t>
      </w:r>
    </w:p>
    <w:p w:rsidR="0092370D" w:rsidRPr="00AF32C4" w:rsidRDefault="0092370D" w:rsidP="007931E9">
      <w:pPr>
        <w:tabs>
          <w:tab w:val="right" w:pos="9216"/>
        </w:tabs>
        <w:rPr>
          <w:rFonts w:asciiTheme="minorHAnsi" w:eastAsia="MS Mincho" w:hAnsiTheme="minorHAnsi" w:cstheme="minorHAnsi"/>
          <w:b/>
        </w:rPr>
      </w:pPr>
    </w:p>
    <w:p w:rsidR="00F618ED" w:rsidRPr="00AF32C4" w:rsidRDefault="00F618ED" w:rsidP="00D63BF6">
      <w:pPr>
        <w:pBdr>
          <w:bottom w:val="single" w:sz="4" w:space="1" w:color="auto"/>
        </w:pBdr>
        <w:tabs>
          <w:tab w:val="left" w:pos="2552"/>
        </w:tabs>
        <w:jc w:val="both"/>
        <w:rPr>
          <w:rFonts w:asciiTheme="minorHAnsi" w:hAnsiTheme="minorHAnsi" w:cstheme="minorHAnsi"/>
        </w:rPr>
      </w:pPr>
    </w:p>
    <w:p w:rsidR="00F618ED" w:rsidRPr="00AF32C4" w:rsidRDefault="00FF199B" w:rsidP="00D63BF6">
      <w:pPr>
        <w:pStyle w:val="Heading1"/>
        <w:jc w:val="both"/>
        <w:rPr>
          <w:rFonts w:asciiTheme="minorHAnsi" w:hAnsiTheme="minorHAnsi" w:cstheme="minorHAnsi"/>
        </w:rPr>
      </w:pPr>
      <w:r w:rsidRPr="00AF32C4">
        <w:rPr>
          <w:rFonts w:asciiTheme="minorHAnsi" w:hAnsiTheme="minorHAnsi" w:cstheme="minorHAnsi"/>
        </w:rPr>
        <w:t>Introduction</w:t>
      </w:r>
    </w:p>
    <w:p w:rsidR="003D4F54" w:rsidRPr="00AF32C4" w:rsidRDefault="00E3677C" w:rsidP="00E3677C">
      <w:pPr>
        <w:rPr>
          <w:rFonts w:asciiTheme="minorHAnsi" w:hAnsiTheme="minorHAnsi" w:cstheme="minorHAnsi"/>
        </w:rPr>
      </w:pPr>
      <w:r w:rsidRPr="00AF32C4">
        <w:rPr>
          <w:rFonts w:asciiTheme="minorHAnsi" w:hAnsiTheme="minorHAnsi" w:cstheme="minorHAnsi"/>
        </w:rPr>
        <w:t xml:space="preserve">The following tdoc provides </w:t>
      </w:r>
      <w:r w:rsidR="00882226" w:rsidRPr="00AF32C4">
        <w:rPr>
          <w:rFonts w:asciiTheme="minorHAnsi" w:hAnsiTheme="minorHAnsi" w:cstheme="minorHAnsi"/>
        </w:rPr>
        <w:t>proposals to be discussed during the PUR offline session on Feb 26</w:t>
      </w:r>
      <w:r w:rsidR="00882226" w:rsidRPr="00AF32C4">
        <w:rPr>
          <w:rFonts w:asciiTheme="minorHAnsi" w:hAnsiTheme="minorHAnsi" w:cstheme="minorHAnsi"/>
          <w:vertAlign w:val="superscript"/>
        </w:rPr>
        <w:t>th</w:t>
      </w:r>
      <w:r w:rsidR="00882226" w:rsidRPr="00AF32C4">
        <w:rPr>
          <w:rFonts w:asciiTheme="minorHAnsi" w:hAnsiTheme="minorHAnsi" w:cstheme="minorHAnsi"/>
        </w:rPr>
        <w:t>.</w:t>
      </w:r>
    </w:p>
    <w:p w:rsidR="00DD381B" w:rsidRPr="00AF32C4" w:rsidRDefault="00DD381B" w:rsidP="00DD381B">
      <w:pPr>
        <w:pStyle w:val="Heading1"/>
        <w:rPr>
          <w:rFonts w:asciiTheme="minorHAnsi" w:hAnsiTheme="minorHAnsi" w:cstheme="minorHAnsi"/>
        </w:rPr>
      </w:pPr>
      <w:r w:rsidRPr="00AF32C4">
        <w:rPr>
          <w:rFonts w:asciiTheme="minorHAnsi" w:hAnsiTheme="minorHAnsi" w:cstheme="minorHAnsi"/>
        </w:rPr>
        <w:t>TA Validation</w:t>
      </w:r>
      <w:r w:rsidR="00882226" w:rsidRPr="00AF32C4">
        <w:rPr>
          <w:rFonts w:asciiTheme="minorHAnsi" w:hAnsiTheme="minorHAnsi" w:cstheme="minorHAnsi"/>
        </w:rPr>
        <w:t xml:space="preserve"> for LTE-M and NB-IOT</w:t>
      </w:r>
    </w:p>
    <w:p w:rsidR="00882226" w:rsidRPr="00AF32C4" w:rsidRDefault="00882226" w:rsidP="00882226">
      <w:pPr>
        <w:rPr>
          <w:rFonts w:asciiTheme="minorHAnsi" w:hAnsiTheme="minorHAnsi" w:cstheme="minorHAnsi"/>
          <w:lang w:eastAsia="x-none"/>
        </w:rPr>
      </w:pPr>
    </w:p>
    <w:p w:rsidR="00882226" w:rsidRPr="00AF32C4" w:rsidRDefault="00882226" w:rsidP="00882226">
      <w:pPr>
        <w:pStyle w:val="PropObs"/>
        <w:rPr>
          <w:rFonts w:asciiTheme="minorHAnsi" w:hAnsiTheme="minorHAnsi" w:cstheme="minorHAnsi"/>
          <w:lang w:val="en-US" w:eastAsia="en-US"/>
        </w:rPr>
      </w:pPr>
    </w:p>
    <w:p w:rsidR="00882226" w:rsidRPr="00AF32C4" w:rsidRDefault="00882226" w:rsidP="00882226">
      <w:pPr>
        <w:pStyle w:val="PropObs"/>
        <w:numPr>
          <w:ilvl w:val="0"/>
          <w:numId w:val="0"/>
        </w:numPr>
        <w:ind w:left="1134" w:hanging="1134"/>
        <w:rPr>
          <w:rFonts w:asciiTheme="minorHAnsi" w:eastAsia="Times New Roman" w:hAnsiTheme="minorHAnsi" w:cstheme="minorHAnsi"/>
          <w:b w:val="0"/>
          <w:szCs w:val="24"/>
          <w:lang w:val="en-US" w:eastAsia="en-US"/>
        </w:rPr>
      </w:pPr>
      <w:r w:rsidRPr="00AF32C4">
        <w:rPr>
          <w:rFonts w:asciiTheme="minorHAnsi" w:eastAsia="Times New Roman" w:hAnsiTheme="minorHAnsi" w:cstheme="minorHAnsi"/>
          <w:b w:val="0"/>
          <w:szCs w:val="24"/>
          <w:lang w:val="en-US" w:eastAsia="en-US"/>
        </w:rPr>
        <w:t xml:space="preserve">It is RAN1’s view that, in idle mode, the TA is considered invalid if the following condition is not met: </w:t>
      </w:r>
    </w:p>
    <w:p w:rsidR="00882226" w:rsidRPr="00AF32C4" w:rsidRDefault="00882226" w:rsidP="00882226">
      <w:pPr>
        <w:ind w:left="2160"/>
        <w:rPr>
          <w:rFonts w:asciiTheme="minorHAnsi" w:hAnsiTheme="minorHAnsi" w:cstheme="minorHAnsi"/>
        </w:rPr>
      </w:pPr>
      <w:r w:rsidRPr="00AF32C4">
        <w:rPr>
          <w:rFonts w:asciiTheme="minorHAnsi" w:hAnsiTheme="minorHAnsi" w:cstheme="minorHAnsi"/>
        </w:rPr>
        <w:t>∆RSRP_ThNeg  &lt; ∆RSRP  &lt; ∆RSRP_ThPos</w:t>
      </w:r>
    </w:p>
    <w:p w:rsidR="00882226" w:rsidRPr="00AF32C4" w:rsidRDefault="004F29F2" w:rsidP="004F29F2">
      <w:pPr>
        <w:rPr>
          <w:rFonts w:asciiTheme="minorHAnsi" w:hAnsiTheme="minorHAnsi" w:cstheme="minorHAnsi"/>
        </w:rPr>
      </w:pPr>
      <w:r w:rsidRPr="00AF32C4">
        <w:rPr>
          <w:rFonts w:asciiTheme="minorHAnsi" w:hAnsiTheme="minorHAnsi" w:cstheme="minorHAnsi"/>
        </w:rPr>
        <w:t xml:space="preserve">               </w:t>
      </w:r>
      <w:r w:rsidR="00882226" w:rsidRPr="00AF32C4">
        <w:rPr>
          <w:rFonts w:asciiTheme="minorHAnsi" w:hAnsiTheme="minorHAnsi" w:cstheme="minorHAnsi"/>
        </w:rPr>
        <w:t>Where ∆RSRP = (RSRP when TA was given) – (RSRP when the TA is evaluated)</w:t>
      </w:r>
    </w:p>
    <w:p w:rsidR="00B6526B" w:rsidRPr="00AF32C4" w:rsidRDefault="00B6526B" w:rsidP="00B6526B">
      <w:pPr>
        <w:pStyle w:val="ListBullet"/>
        <w:tabs>
          <w:tab w:val="clear" w:pos="360"/>
          <w:tab w:val="num" w:pos="1080"/>
        </w:tabs>
        <w:ind w:left="1080"/>
        <w:rPr>
          <w:rFonts w:asciiTheme="minorHAnsi" w:hAnsiTheme="minorHAnsi" w:cstheme="minorHAnsi"/>
        </w:rPr>
      </w:pPr>
      <w:r w:rsidRPr="00AF32C4">
        <w:rPr>
          <w:rFonts w:asciiTheme="minorHAnsi" w:hAnsiTheme="minorHAnsi" w:cstheme="minorHAnsi"/>
        </w:rPr>
        <w:t>The above applies when RSRP attribute is configured</w:t>
      </w:r>
    </w:p>
    <w:p w:rsidR="00882226" w:rsidRPr="00AF32C4" w:rsidRDefault="00882226" w:rsidP="004F29F2">
      <w:pPr>
        <w:pStyle w:val="ListBullet"/>
        <w:numPr>
          <w:ilvl w:val="0"/>
          <w:numId w:val="24"/>
        </w:numPr>
        <w:tabs>
          <w:tab w:val="clear" w:pos="0"/>
          <w:tab w:val="num" w:pos="1080"/>
        </w:tabs>
        <w:ind w:left="1080"/>
        <w:jc w:val="both"/>
        <w:rPr>
          <w:rFonts w:asciiTheme="minorHAnsi" w:hAnsiTheme="minorHAnsi" w:cstheme="minorHAnsi"/>
        </w:rPr>
      </w:pPr>
      <w:r w:rsidRPr="00AF32C4">
        <w:rPr>
          <w:rFonts w:asciiTheme="minorHAnsi" w:hAnsiTheme="minorHAnsi" w:cstheme="minorHAnsi"/>
        </w:rPr>
        <w:t>FFS: whether –∆RSRP_ThNeg and ∆RSRP_ThPos are the same</w:t>
      </w:r>
    </w:p>
    <w:p w:rsidR="00882226" w:rsidRPr="00AF32C4" w:rsidRDefault="00882226" w:rsidP="004F29F2">
      <w:pPr>
        <w:pStyle w:val="ListBullet"/>
        <w:numPr>
          <w:ilvl w:val="0"/>
          <w:numId w:val="24"/>
        </w:numPr>
        <w:tabs>
          <w:tab w:val="clear" w:pos="0"/>
          <w:tab w:val="num" w:pos="1080"/>
        </w:tabs>
        <w:ind w:left="1080"/>
        <w:rPr>
          <w:rFonts w:asciiTheme="minorHAnsi" w:hAnsiTheme="minorHAnsi" w:cstheme="minorHAnsi"/>
        </w:rPr>
      </w:pPr>
      <w:r w:rsidRPr="00AF32C4">
        <w:rPr>
          <w:rFonts w:asciiTheme="minorHAnsi" w:hAnsiTheme="minorHAnsi" w:cstheme="minorHAnsi"/>
        </w:rPr>
        <w:t xml:space="preserve">FFS: how ∆RSRP_ThNeg and ∆RSRP_ThPos are </w:t>
      </w:r>
      <w:r w:rsidR="00AA51FF" w:rsidRPr="00AF32C4">
        <w:rPr>
          <w:rFonts w:asciiTheme="minorHAnsi" w:hAnsiTheme="minorHAnsi" w:cstheme="minorHAnsi"/>
        </w:rPr>
        <w:t>signaled</w:t>
      </w:r>
      <w:r w:rsidRPr="00AF32C4">
        <w:rPr>
          <w:rFonts w:asciiTheme="minorHAnsi" w:hAnsiTheme="minorHAnsi" w:cstheme="minorHAnsi"/>
        </w:rPr>
        <w:t xml:space="preserve"> and/or calculated</w:t>
      </w:r>
    </w:p>
    <w:p w:rsidR="00882226" w:rsidRPr="00AF32C4" w:rsidRDefault="00882226" w:rsidP="004F29F2">
      <w:pPr>
        <w:pStyle w:val="ListBullet"/>
        <w:numPr>
          <w:ilvl w:val="0"/>
          <w:numId w:val="24"/>
        </w:numPr>
        <w:tabs>
          <w:tab w:val="clear" w:pos="0"/>
          <w:tab w:val="num" w:pos="1080"/>
        </w:tabs>
        <w:ind w:left="1080"/>
        <w:rPr>
          <w:rFonts w:asciiTheme="minorHAnsi" w:hAnsiTheme="minorHAnsi" w:cstheme="minorHAnsi"/>
        </w:rPr>
      </w:pPr>
      <w:r w:rsidRPr="00AF32C4">
        <w:rPr>
          <w:rFonts w:asciiTheme="minorHAnsi" w:hAnsiTheme="minorHAnsi" w:cstheme="minorHAnsi"/>
        </w:rPr>
        <w:t>FFS: when RSRP measurements are made</w:t>
      </w:r>
    </w:p>
    <w:p w:rsidR="005B6BC9" w:rsidRPr="00AF32C4" w:rsidRDefault="00882226" w:rsidP="00882226">
      <w:pPr>
        <w:rPr>
          <w:rFonts w:asciiTheme="minorHAnsi" w:hAnsiTheme="minorHAnsi" w:cstheme="minorHAnsi"/>
        </w:rPr>
      </w:pPr>
      <w:r w:rsidRPr="00AF32C4">
        <w:rPr>
          <w:rFonts w:asciiTheme="minorHAnsi" w:hAnsiTheme="minorHAnsi" w:cstheme="minorHAnsi"/>
        </w:rPr>
        <w:t xml:space="preserve">Send LS to RAN2 </w:t>
      </w:r>
      <w:r w:rsidR="00BF1C63" w:rsidRPr="00AF32C4">
        <w:rPr>
          <w:rFonts w:asciiTheme="minorHAnsi" w:hAnsiTheme="minorHAnsi" w:cstheme="minorHAnsi"/>
        </w:rPr>
        <w:t xml:space="preserve">to </w:t>
      </w:r>
    </w:p>
    <w:p w:rsidR="00386236" w:rsidRPr="00AF32C4" w:rsidRDefault="00BF1C63" w:rsidP="00BE2903">
      <w:pPr>
        <w:pStyle w:val="ListBullet"/>
        <w:rPr>
          <w:rFonts w:asciiTheme="minorHAnsi" w:hAnsiTheme="minorHAnsi" w:cstheme="minorHAnsi"/>
        </w:rPr>
      </w:pPr>
      <w:r w:rsidRPr="00AF32C4">
        <w:rPr>
          <w:rFonts w:asciiTheme="minorHAnsi" w:hAnsiTheme="minorHAnsi" w:cstheme="minorHAnsi"/>
        </w:rPr>
        <w:t xml:space="preserve">Ask </w:t>
      </w:r>
      <w:r w:rsidR="00591CCF" w:rsidRPr="00AF32C4">
        <w:rPr>
          <w:rFonts w:asciiTheme="minorHAnsi" w:hAnsiTheme="minorHAnsi" w:cstheme="minorHAnsi"/>
        </w:rPr>
        <w:t xml:space="preserve">which specification the above agreement </w:t>
      </w:r>
      <w:r w:rsidRPr="00AF32C4">
        <w:rPr>
          <w:rFonts w:asciiTheme="minorHAnsi" w:hAnsiTheme="minorHAnsi" w:cstheme="minorHAnsi"/>
        </w:rPr>
        <w:t>is best implemented</w:t>
      </w:r>
    </w:p>
    <w:p w:rsidR="00B6526B" w:rsidRPr="0000277F" w:rsidRDefault="00386236" w:rsidP="0000277F">
      <w:pPr>
        <w:pStyle w:val="ListBullet"/>
        <w:rPr>
          <w:rFonts w:asciiTheme="minorHAnsi" w:hAnsiTheme="minorHAnsi" w:cstheme="minorHAnsi"/>
        </w:rPr>
      </w:pPr>
      <w:r w:rsidRPr="0000277F">
        <w:rPr>
          <w:rFonts w:asciiTheme="minorHAnsi" w:hAnsiTheme="minorHAnsi" w:cstheme="minorHAnsi"/>
        </w:rPr>
        <w:t xml:space="preserve">Indicate RAN1 will </w:t>
      </w:r>
      <w:r w:rsidR="00AF2E74" w:rsidRPr="0000277F">
        <w:rPr>
          <w:rFonts w:asciiTheme="minorHAnsi" w:hAnsiTheme="minorHAnsi" w:cstheme="minorHAnsi"/>
        </w:rPr>
        <w:t xml:space="preserve">continue to </w:t>
      </w:r>
      <w:r w:rsidRPr="0000277F">
        <w:rPr>
          <w:rFonts w:asciiTheme="minorHAnsi" w:hAnsiTheme="minorHAnsi" w:cstheme="minorHAnsi"/>
        </w:rPr>
        <w:t>work to resolve the above FFS’s</w:t>
      </w:r>
      <w:r w:rsidR="00BF1C63" w:rsidRPr="0000277F">
        <w:rPr>
          <w:rFonts w:asciiTheme="minorHAnsi" w:hAnsiTheme="minorHAnsi" w:cstheme="minorHAnsi"/>
        </w:rPr>
        <w:t xml:space="preserve"> </w:t>
      </w:r>
    </w:p>
    <w:p w:rsidR="00B6526B" w:rsidRPr="00AF32C4" w:rsidRDefault="00B6526B" w:rsidP="00B6526B">
      <w:pPr>
        <w:pStyle w:val="ListBullet"/>
        <w:numPr>
          <w:ilvl w:val="0"/>
          <w:numId w:val="0"/>
        </w:numPr>
        <w:ind w:left="360"/>
        <w:rPr>
          <w:rFonts w:asciiTheme="minorHAnsi" w:hAnsiTheme="minorHAnsi" w:cstheme="minorHAnsi"/>
        </w:rPr>
      </w:pPr>
    </w:p>
    <w:p w:rsidR="00B6526B" w:rsidRPr="00AF32C4" w:rsidRDefault="00B6526B" w:rsidP="00B6526B">
      <w:pPr>
        <w:rPr>
          <w:rFonts w:asciiTheme="minorHAnsi" w:hAnsiTheme="minorHAnsi" w:cstheme="minorHAnsi"/>
        </w:rPr>
      </w:pPr>
      <w:r w:rsidRPr="00AF32C4">
        <w:rPr>
          <w:rFonts w:asciiTheme="minorHAnsi" w:hAnsiTheme="minorHAnsi" w:cstheme="minorHAnsi"/>
          <w:b/>
          <w:highlight w:val="yellow"/>
        </w:rPr>
        <w:t>Conclusion</w:t>
      </w:r>
      <w:r w:rsidRPr="00AF32C4">
        <w:rPr>
          <w:rFonts w:asciiTheme="minorHAnsi" w:hAnsiTheme="minorHAnsi" w:cstheme="minorHAnsi"/>
          <w:highlight w:val="yellow"/>
        </w:rPr>
        <w:t>:</w:t>
      </w:r>
      <w:r w:rsidRPr="00AF32C4">
        <w:rPr>
          <w:rFonts w:asciiTheme="minorHAnsi" w:hAnsiTheme="minorHAnsi" w:cstheme="minorHAnsi"/>
        </w:rPr>
        <w:t xml:space="preserve"> Wait for RAN4 progress</w:t>
      </w:r>
      <w:r w:rsidR="00A457FE" w:rsidRPr="00AF32C4">
        <w:rPr>
          <w:rFonts w:asciiTheme="minorHAnsi" w:hAnsiTheme="minorHAnsi" w:cstheme="minorHAnsi"/>
        </w:rPr>
        <w:t xml:space="preserve">. </w:t>
      </w:r>
      <w:r w:rsidR="006139DA" w:rsidRPr="00AF32C4">
        <w:rPr>
          <w:rFonts w:asciiTheme="minorHAnsi" w:hAnsiTheme="minorHAnsi" w:cstheme="minorHAnsi"/>
        </w:rPr>
        <w:t>Come back next meeting</w:t>
      </w:r>
      <w:r w:rsidR="00AF47BB" w:rsidRPr="00AF32C4">
        <w:rPr>
          <w:rFonts w:asciiTheme="minorHAnsi" w:hAnsiTheme="minorHAnsi" w:cstheme="minorHAnsi"/>
        </w:rPr>
        <w:t>.</w:t>
      </w:r>
    </w:p>
    <w:p w:rsidR="00882226" w:rsidRPr="00AF32C4" w:rsidRDefault="00882226" w:rsidP="00882226">
      <w:pPr>
        <w:rPr>
          <w:rFonts w:asciiTheme="minorHAnsi" w:hAnsiTheme="minorHAnsi" w:cstheme="minorHAnsi"/>
          <w:lang w:eastAsia="x-none"/>
        </w:rPr>
      </w:pPr>
    </w:p>
    <w:p w:rsidR="00B55043" w:rsidRPr="00AF32C4" w:rsidRDefault="00B55043" w:rsidP="00B55043">
      <w:pPr>
        <w:pStyle w:val="PropObs"/>
        <w:rPr>
          <w:rFonts w:asciiTheme="minorHAnsi" w:hAnsiTheme="minorHAnsi" w:cstheme="minorHAnsi"/>
        </w:rPr>
      </w:pPr>
    </w:p>
    <w:p w:rsidR="00FA0E38" w:rsidRPr="00AF32C4" w:rsidRDefault="00FA0E38" w:rsidP="00FA0E38">
      <w:pPr>
        <w:rPr>
          <w:rFonts w:asciiTheme="minorHAnsi" w:hAnsiTheme="minorHAnsi" w:cstheme="minorHAnsi"/>
        </w:rPr>
      </w:pPr>
      <w:r w:rsidRPr="00AF32C4">
        <w:rPr>
          <w:rFonts w:asciiTheme="minorHAnsi" w:hAnsiTheme="minorHAnsi" w:cstheme="minorHAnsi"/>
        </w:rPr>
        <w:t xml:space="preserve">In idle mode, the UE shall perform TA validation </w:t>
      </w:r>
      <w:r w:rsidR="00E2571D" w:rsidRPr="00AF32C4">
        <w:rPr>
          <w:rFonts w:asciiTheme="minorHAnsi" w:hAnsiTheme="minorHAnsi" w:cstheme="minorHAnsi"/>
        </w:rPr>
        <w:t xml:space="preserve">no earlier than </w:t>
      </w:r>
      <w:r w:rsidRPr="00AF32C4">
        <w:rPr>
          <w:rFonts w:asciiTheme="minorHAnsi" w:hAnsiTheme="minorHAnsi" w:cstheme="minorHAnsi"/>
        </w:rPr>
        <w:t>X ms before UL transmission on assigned pre-configured UL resources</w:t>
      </w:r>
      <w:r w:rsidR="00BC33ED" w:rsidRPr="00AF32C4">
        <w:rPr>
          <w:rFonts w:asciiTheme="minorHAnsi" w:hAnsiTheme="minorHAnsi" w:cstheme="minorHAnsi"/>
        </w:rPr>
        <w:t xml:space="preserve"> on PUSCH</w:t>
      </w:r>
    </w:p>
    <w:p w:rsidR="00FA0E38" w:rsidRDefault="00FA0E38" w:rsidP="00FA0E38">
      <w:pPr>
        <w:pStyle w:val="ListBullet"/>
        <w:numPr>
          <w:ilvl w:val="0"/>
          <w:numId w:val="24"/>
        </w:numPr>
        <w:tabs>
          <w:tab w:val="clear" w:pos="0"/>
          <w:tab w:val="num" w:pos="1800"/>
        </w:tabs>
        <w:ind w:left="1800"/>
        <w:rPr>
          <w:rFonts w:asciiTheme="minorHAnsi" w:hAnsiTheme="minorHAnsi" w:cstheme="minorHAnsi"/>
        </w:rPr>
      </w:pPr>
      <w:r w:rsidRPr="00AF32C4">
        <w:rPr>
          <w:rFonts w:asciiTheme="minorHAnsi" w:hAnsiTheme="minorHAnsi" w:cstheme="minorHAnsi"/>
        </w:rPr>
        <w:t>FFS:  Value of  X</w:t>
      </w:r>
    </w:p>
    <w:p w:rsidR="00055CD7" w:rsidRPr="00AF32C4" w:rsidRDefault="00055CD7" w:rsidP="00055CD7"/>
    <w:p w:rsidR="00C01304" w:rsidRPr="00AF32C4" w:rsidRDefault="00C01304" w:rsidP="00882226">
      <w:pPr>
        <w:rPr>
          <w:rFonts w:asciiTheme="minorHAnsi" w:hAnsiTheme="minorHAnsi" w:cstheme="minorHAnsi"/>
        </w:rPr>
      </w:pPr>
      <w:r w:rsidRPr="00AF32C4">
        <w:rPr>
          <w:rFonts w:asciiTheme="minorHAnsi" w:hAnsiTheme="minorHAnsi" w:cstheme="minorHAnsi"/>
          <w:b/>
          <w:highlight w:val="yellow"/>
        </w:rPr>
        <w:t>Conclusion</w:t>
      </w:r>
      <w:r w:rsidRPr="00AF32C4">
        <w:rPr>
          <w:rFonts w:asciiTheme="minorHAnsi" w:hAnsiTheme="minorHAnsi" w:cstheme="minorHAnsi"/>
          <w:b/>
        </w:rPr>
        <w:t>:</w:t>
      </w:r>
      <w:r w:rsidRPr="00AF32C4">
        <w:rPr>
          <w:rFonts w:asciiTheme="minorHAnsi" w:hAnsiTheme="minorHAnsi" w:cstheme="minorHAnsi"/>
        </w:rPr>
        <w:t xml:space="preserve"> Some companies feel this </w:t>
      </w:r>
      <w:r w:rsidR="00E4270E" w:rsidRPr="00AF32C4">
        <w:rPr>
          <w:rFonts w:asciiTheme="minorHAnsi" w:hAnsiTheme="minorHAnsi" w:cstheme="minorHAnsi"/>
        </w:rPr>
        <w:t xml:space="preserve">might be </w:t>
      </w:r>
      <w:r w:rsidRPr="00AF32C4">
        <w:rPr>
          <w:rFonts w:asciiTheme="minorHAnsi" w:hAnsiTheme="minorHAnsi" w:cstheme="minorHAnsi"/>
        </w:rPr>
        <w:t xml:space="preserve">in </w:t>
      </w:r>
      <w:r w:rsidR="0017414E" w:rsidRPr="00AF32C4">
        <w:rPr>
          <w:rFonts w:asciiTheme="minorHAnsi" w:hAnsiTheme="minorHAnsi" w:cstheme="minorHAnsi"/>
        </w:rPr>
        <w:t xml:space="preserve">RAN 2 and/or </w:t>
      </w:r>
      <w:r w:rsidRPr="00AF32C4">
        <w:rPr>
          <w:rFonts w:asciiTheme="minorHAnsi" w:hAnsiTheme="minorHAnsi" w:cstheme="minorHAnsi"/>
        </w:rPr>
        <w:t>RAN4</w:t>
      </w:r>
      <w:r w:rsidR="00C5252D" w:rsidRPr="00AF32C4">
        <w:rPr>
          <w:rFonts w:asciiTheme="minorHAnsi" w:hAnsiTheme="minorHAnsi" w:cstheme="minorHAnsi"/>
        </w:rPr>
        <w:t xml:space="preserve"> scope</w:t>
      </w:r>
      <w:r w:rsidRPr="00AF32C4">
        <w:rPr>
          <w:rFonts w:asciiTheme="minorHAnsi" w:hAnsiTheme="minorHAnsi" w:cstheme="minorHAnsi"/>
        </w:rPr>
        <w:t>.</w:t>
      </w:r>
    </w:p>
    <w:p w:rsidR="00C01304" w:rsidRPr="00AF32C4" w:rsidRDefault="00C01304" w:rsidP="00882226">
      <w:pPr>
        <w:rPr>
          <w:rFonts w:asciiTheme="minorHAnsi" w:hAnsiTheme="minorHAnsi" w:cstheme="minorHAnsi"/>
          <w:lang w:eastAsia="x-none"/>
        </w:rPr>
      </w:pPr>
    </w:p>
    <w:p w:rsidR="00882226" w:rsidRPr="00AF32C4" w:rsidRDefault="00882226" w:rsidP="00B55043">
      <w:pPr>
        <w:pStyle w:val="PropObs"/>
        <w:rPr>
          <w:rFonts w:asciiTheme="minorHAnsi" w:hAnsiTheme="minorHAnsi" w:cstheme="minorHAnsi"/>
        </w:rPr>
      </w:pPr>
    </w:p>
    <w:p w:rsidR="00882226" w:rsidRPr="00AF32C4" w:rsidRDefault="00882226" w:rsidP="00882226">
      <w:pPr>
        <w:rPr>
          <w:rFonts w:asciiTheme="minorHAnsi" w:hAnsiTheme="minorHAnsi" w:cstheme="minorHAnsi"/>
          <w:highlight w:val="green"/>
        </w:rPr>
      </w:pPr>
      <w:r w:rsidRPr="00AF32C4">
        <w:rPr>
          <w:rFonts w:asciiTheme="minorHAnsi" w:hAnsiTheme="minorHAnsi" w:cstheme="minorHAnsi"/>
          <w:highlight w:val="green"/>
        </w:rPr>
        <w:t xml:space="preserve">When the TA is </w:t>
      </w:r>
      <w:r w:rsidR="001C0C9E" w:rsidRPr="00AF32C4">
        <w:rPr>
          <w:rFonts w:asciiTheme="minorHAnsi" w:hAnsiTheme="minorHAnsi" w:cstheme="minorHAnsi"/>
          <w:highlight w:val="green"/>
        </w:rPr>
        <w:t>validate</w:t>
      </w:r>
      <w:r w:rsidR="00EE061C" w:rsidRPr="00AF32C4">
        <w:rPr>
          <w:rFonts w:asciiTheme="minorHAnsi" w:hAnsiTheme="minorHAnsi" w:cstheme="minorHAnsi"/>
          <w:highlight w:val="green"/>
        </w:rPr>
        <w:t>d</w:t>
      </w:r>
      <w:r w:rsidR="001C0C9E" w:rsidRPr="00AF32C4">
        <w:rPr>
          <w:rFonts w:asciiTheme="minorHAnsi" w:hAnsiTheme="minorHAnsi" w:cstheme="minorHAnsi"/>
          <w:highlight w:val="green"/>
        </w:rPr>
        <w:t xml:space="preserve"> and found to be </w:t>
      </w:r>
      <w:r w:rsidRPr="00AF32C4">
        <w:rPr>
          <w:rFonts w:asciiTheme="minorHAnsi" w:hAnsiTheme="minorHAnsi" w:cstheme="minorHAnsi"/>
          <w:highlight w:val="green"/>
        </w:rPr>
        <w:t>invalid</w:t>
      </w:r>
      <w:r w:rsidR="00A97746" w:rsidRPr="00AF32C4">
        <w:rPr>
          <w:rFonts w:asciiTheme="minorHAnsi" w:hAnsiTheme="minorHAnsi" w:cstheme="minorHAnsi"/>
          <w:highlight w:val="green"/>
        </w:rPr>
        <w:t xml:space="preserve"> and the UE has data to send</w:t>
      </w:r>
      <w:r w:rsidRPr="00AF32C4">
        <w:rPr>
          <w:rFonts w:asciiTheme="minorHAnsi" w:hAnsiTheme="minorHAnsi" w:cstheme="minorHAnsi"/>
          <w:highlight w:val="green"/>
        </w:rPr>
        <w:t xml:space="preserve">, the UE </w:t>
      </w:r>
      <w:r w:rsidR="003733D8" w:rsidRPr="00AF32C4">
        <w:rPr>
          <w:rFonts w:asciiTheme="minorHAnsi" w:hAnsiTheme="minorHAnsi" w:cstheme="minorHAnsi"/>
          <w:highlight w:val="green"/>
        </w:rPr>
        <w:t>can obtain</w:t>
      </w:r>
      <w:r w:rsidRPr="00AF32C4">
        <w:rPr>
          <w:rFonts w:asciiTheme="minorHAnsi" w:hAnsiTheme="minorHAnsi" w:cstheme="minorHAnsi"/>
          <w:highlight w:val="green"/>
        </w:rPr>
        <w:t xml:space="preserve"> </w:t>
      </w:r>
      <w:r w:rsidR="001C0C9E" w:rsidRPr="00AF32C4">
        <w:rPr>
          <w:rFonts w:asciiTheme="minorHAnsi" w:hAnsiTheme="minorHAnsi" w:cstheme="minorHAnsi"/>
          <w:highlight w:val="green"/>
        </w:rPr>
        <w:t xml:space="preserve">a valid </w:t>
      </w:r>
      <w:r w:rsidR="00A97746" w:rsidRPr="00AF32C4">
        <w:rPr>
          <w:rFonts w:asciiTheme="minorHAnsi" w:hAnsiTheme="minorHAnsi" w:cstheme="minorHAnsi"/>
          <w:highlight w:val="green"/>
        </w:rPr>
        <w:t xml:space="preserve">TA </w:t>
      </w:r>
      <w:r w:rsidR="00B765CA" w:rsidRPr="00AF32C4">
        <w:rPr>
          <w:rFonts w:asciiTheme="minorHAnsi" w:hAnsiTheme="minorHAnsi" w:cstheme="minorHAnsi"/>
          <w:highlight w:val="green"/>
        </w:rPr>
        <w:t xml:space="preserve">and </w:t>
      </w:r>
      <w:r w:rsidR="003733D8" w:rsidRPr="00AF32C4">
        <w:rPr>
          <w:rFonts w:asciiTheme="minorHAnsi" w:hAnsiTheme="minorHAnsi" w:cstheme="minorHAnsi"/>
          <w:highlight w:val="green"/>
        </w:rPr>
        <w:t>can send</w:t>
      </w:r>
      <w:r w:rsidR="00B765CA" w:rsidRPr="00AF32C4">
        <w:rPr>
          <w:rFonts w:asciiTheme="minorHAnsi" w:hAnsiTheme="minorHAnsi" w:cstheme="minorHAnsi"/>
          <w:highlight w:val="green"/>
        </w:rPr>
        <w:t xml:space="preserve"> data </w:t>
      </w:r>
      <w:r w:rsidRPr="00AF32C4">
        <w:rPr>
          <w:rFonts w:asciiTheme="minorHAnsi" w:hAnsiTheme="minorHAnsi" w:cstheme="minorHAnsi"/>
          <w:highlight w:val="green"/>
        </w:rPr>
        <w:t>via legacy RACH or EDT</w:t>
      </w:r>
      <w:r w:rsidR="008C6620" w:rsidRPr="00AF32C4">
        <w:rPr>
          <w:rFonts w:asciiTheme="minorHAnsi" w:hAnsiTheme="minorHAnsi" w:cstheme="minorHAnsi"/>
          <w:highlight w:val="green"/>
        </w:rPr>
        <w:t xml:space="preserve"> procedures</w:t>
      </w:r>
      <w:r w:rsidR="00BC33ED" w:rsidRPr="00AF32C4">
        <w:rPr>
          <w:rFonts w:asciiTheme="minorHAnsi" w:hAnsiTheme="minorHAnsi" w:cstheme="minorHAnsi"/>
          <w:highlight w:val="green"/>
        </w:rPr>
        <w:t xml:space="preserve"> </w:t>
      </w:r>
    </w:p>
    <w:p w:rsidR="00882226" w:rsidRPr="00AF32C4" w:rsidRDefault="00882226" w:rsidP="00B765CA">
      <w:pPr>
        <w:pStyle w:val="ListParagraph"/>
        <w:numPr>
          <w:ilvl w:val="0"/>
          <w:numId w:val="23"/>
        </w:numPr>
        <w:spacing w:afterLines="100" w:after="240"/>
        <w:contextualSpacing w:val="0"/>
        <w:rPr>
          <w:rFonts w:asciiTheme="minorHAnsi" w:hAnsiTheme="minorHAnsi" w:cstheme="minorHAnsi"/>
          <w:highlight w:val="green"/>
        </w:rPr>
      </w:pPr>
      <w:r w:rsidRPr="00AF32C4">
        <w:rPr>
          <w:rFonts w:asciiTheme="minorHAnsi" w:hAnsiTheme="minorHAnsi" w:cstheme="minorHAnsi"/>
          <w:highlight w:val="green"/>
        </w:rPr>
        <w:t xml:space="preserve">FFS </w:t>
      </w:r>
      <w:r w:rsidR="00B765CA" w:rsidRPr="00AF32C4">
        <w:rPr>
          <w:rFonts w:asciiTheme="minorHAnsi" w:hAnsiTheme="minorHAnsi" w:cstheme="minorHAnsi"/>
          <w:highlight w:val="green"/>
        </w:rPr>
        <w:t xml:space="preserve">whether only TA </w:t>
      </w:r>
      <w:r w:rsidR="00891E7E" w:rsidRPr="00AF32C4">
        <w:rPr>
          <w:rFonts w:asciiTheme="minorHAnsi" w:hAnsiTheme="minorHAnsi" w:cstheme="minorHAnsi"/>
          <w:highlight w:val="green"/>
        </w:rPr>
        <w:t xml:space="preserve">is acquired </w:t>
      </w:r>
      <w:r w:rsidR="00B765CA" w:rsidRPr="00AF32C4">
        <w:rPr>
          <w:rFonts w:asciiTheme="minorHAnsi" w:hAnsiTheme="minorHAnsi" w:cstheme="minorHAnsi"/>
          <w:highlight w:val="green"/>
        </w:rPr>
        <w:t xml:space="preserve">and </w:t>
      </w:r>
      <w:r w:rsidR="00891E7E" w:rsidRPr="00AF32C4">
        <w:rPr>
          <w:rFonts w:asciiTheme="minorHAnsi" w:hAnsiTheme="minorHAnsi" w:cstheme="minorHAnsi"/>
          <w:highlight w:val="green"/>
        </w:rPr>
        <w:t xml:space="preserve">then data sent </w:t>
      </w:r>
      <w:r w:rsidR="00B765CA" w:rsidRPr="00AF32C4">
        <w:rPr>
          <w:rFonts w:asciiTheme="minorHAnsi" w:hAnsiTheme="minorHAnsi" w:cstheme="minorHAnsi"/>
          <w:highlight w:val="green"/>
        </w:rPr>
        <w:t>on PUR is supported</w:t>
      </w:r>
    </w:p>
    <w:p w:rsidR="003733D8" w:rsidRPr="00AF32C4" w:rsidRDefault="00273E66" w:rsidP="003733D8">
      <w:pPr>
        <w:rPr>
          <w:rFonts w:asciiTheme="minorHAnsi" w:hAnsiTheme="minorHAnsi" w:cstheme="minorHAnsi"/>
          <w:highlight w:val="green"/>
        </w:rPr>
      </w:pPr>
      <w:r w:rsidRPr="00AF32C4">
        <w:rPr>
          <w:rFonts w:asciiTheme="minorHAnsi" w:hAnsiTheme="minorHAnsi" w:cstheme="minorHAnsi"/>
          <w:b/>
          <w:highlight w:val="green"/>
        </w:rPr>
        <w:t>Agreeable</w:t>
      </w:r>
      <w:r w:rsidR="002E75B7" w:rsidRPr="00AF32C4">
        <w:rPr>
          <w:rFonts w:asciiTheme="minorHAnsi" w:hAnsiTheme="minorHAnsi" w:cstheme="minorHAnsi"/>
          <w:b/>
          <w:highlight w:val="green"/>
        </w:rPr>
        <w:t>:</w:t>
      </w:r>
      <w:r w:rsidR="003733D8" w:rsidRPr="00AF32C4">
        <w:rPr>
          <w:rFonts w:asciiTheme="minorHAnsi" w:hAnsiTheme="minorHAnsi" w:cstheme="minorHAnsi"/>
          <w:highlight w:val="green"/>
        </w:rPr>
        <w:t xml:space="preserve"> </w:t>
      </w:r>
      <w:r w:rsidR="00250783" w:rsidRPr="00AF32C4">
        <w:rPr>
          <w:rFonts w:asciiTheme="minorHAnsi" w:hAnsiTheme="minorHAnsi" w:cstheme="minorHAnsi"/>
          <w:highlight w:val="green"/>
        </w:rPr>
        <w:t xml:space="preserve">during </w:t>
      </w:r>
      <w:r w:rsidR="003733D8" w:rsidRPr="00AF32C4">
        <w:rPr>
          <w:rFonts w:asciiTheme="minorHAnsi" w:hAnsiTheme="minorHAnsi" w:cstheme="minorHAnsi"/>
          <w:highlight w:val="green"/>
        </w:rPr>
        <w:t>offline</w:t>
      </w:r>
      <w:r w:rsidR="00303BD3" w:rsidRPr="00AF32C4">
        <w:rPr>
          <w:rFonts w:asciiTheme="minorHAnsi" w:hAnsiTheme="minorHAnsi" w:cstheme="minorHAnsi"/>
          <w:highlight w:val="green"/>
        </w:rPr>
        <w:t xml:space="preserve"> session</w:t>
      </w:r>
    </w:p>
    <w:p w:rsidR="003733D8" w:rsidRPr="00AF32C4" w:rsidRDefault="003733D8" w:rsidP="003733D8">
      <w:pPr>
        <w:rPr>
          <w:rFonts w:asciiTheme="minorHAnsi" w:hAnsiTheme="minorHAnsi" w:cstheme="minorHAnsi"/>
          <w:highlight w:val="green"/>
        </w:rPr>
      </w:pPr>
    </w:p>
    <w:p w:rsidR="00B55043" w:rsidRPr="00AF32C4" w:rsidRDefault="00B55043" w:rsidP="00B55043">
      <w:pPr>
        <w:pStyle w:val="PropObs"/>
        <w:rPr>
          <w:rFonts w:asciiTheme="minorHAnsi" w:hAnsiTheme="minorHAnsi" w:cstheme="minorHAnsi"/>
        </w:rPr>
      </w:pPr>
    </w:p>
    <w:p w:rsidR="0025214C" w:rsidRPr="00AF32C4" w:rsidRDefault="0025214C" w:rsidP="0025214C">
      <w:pPr>
        <w:pStyle w:val="PropObs"/>
        <w:numPr>
          <w:ilvl w:val="0"/>
          <w:numId w:val="0"/>
        </w:numPr>
        <w:rPr>
          <w:ins w:id="1" w:author="Sierra2" w:date="2019-02-25T21:56:00Z"/>
          <w:rFonts w:asciiTheme="minorHAnsi" w:eastAsia="Times New Roman" w:hAnsiTheme="minorHAnsi" w:cstheme="minorHAnsi"/>
          <w:b w:val="0"/>
          <w:szCs w:val="24"/>
          <w:lang w:val="en-US" w:eastAsia="en-US"/>
        </w:rPr>
      </w:pPr>
      <w:ins w:id="2" w:author="Sierra2" w:date="2019-02-25T21:56:00Z">
        <w:r w:rsidRPr="00AF32C4">
          <w:rPr>
            <w:rFonts w:asciiTheme="minorHAnsi" w:eastAsia="Times New Roman" w:hAnsiTheme="minorHAnsi" w:cstheme="minorHAnsi"/>
            <w:b w:val="0"/>
            <w:szCs w:val="24"/>
            <w:lang w:val="en-US" w:eastAsia="en-US"/>
          </w:rPr>
          <w:t xml:space="preserve">Option 1-  </w:t>
        </w:r>
      </w:ins>
      <w:r w:rsidR="00A73915" w:rsidRPr="00AF32C4">
        <w:rPr>
          <w:rFonts w:asciiTheme="minorHAnsi" w:eastAsia="Times New Roman" w:hAnsiTheme="minorHAnsi" w:cstheme="minorHAnsi"/>
          <w:b w:val="0"/>
          <w:szCs w:val="24"/>
          <w:lang w:val="en-US" w:eastAsia="en-US"/>
        </w:rPr>
        <w:t>In idle mode, a UE can be configured such that TA is always valid within a given cell.</w:t>
      </w:r>
    </w:p>
    <w:p w:rsidR="0025214C" w:rsidRPr="00AF32C4" w:rsidRDefault="0025214C" w:rsidP="0025214C">
      <w:pPr>
        <w:pStyle w:val="ListBullet"/>
        <w:widowControl w:val="0"/>
        <w:numPr>
          <w:ilvl w:val="0"/>
          <w:numId w:val="25"/>
        </w:numPr>
        <w:contextualSpacing w:val="0"/>
        <w:jc w:val="both"/>
        <w:rPr>
          <w:ins w:id="3" w:author="Sierra2" w:date="2019-02-25T21:56:00Z"/>
          <w:rFonts w:asciiTheme="minorHAnsi" w:hAnsiTheme="minorHAnsi" w:cstheme="minorHAnsi"/>
        </w:rPr>
      </w:pPr>
      <w:ins w:id="4" w:author="Sierra2" w:date="2019-02-25T21:56:00Z">
        <w:r w:rsidRPr="00AF32C4">
          <w:rPr>
            <w:rFonts w:asciiTheme="minorHAnsi" w:hAnsiTheme="minorHAnsi" w:cstheme="minorHAnsi"/>
          </w:rPr>
          <w:t xml:space="preserve">FFS: up to RAN2 how to implement e.g. </w:t>
        </w:r>
      </w:ins>
      <w:ins w:id="5" w:author="Sierra2" w:date="2019-02-25T22:41:00Z">
        <w:r w:rsidR="00912551" w:rsidRPr="00AF32C4">
          <w:rPr>
            <w:rFonts w:asciiTheme="minorHAnsi" w:hAnsiTheme="minorHAnsi" w:cstheme="minorHAnsi"/>
          </w:rPr>
          <w:t xml:space="preserve">PUR </w:t>
        </w:r>
      </w:ins>
      <w:ins w:id="6" w:author="Sierra2" w:date="2019-02-25T21:56:00Z">
        <w:r w:rsidRPr="00AF32C4">
          <w:rPr>
            <w:rFonts w:asciiTheme="minorHAnsi" w:hAnsiTheme="minorHAnsi" w:cstheme="minorHAnsi"/>
          </w:rPr>
          <w:t>Time Alignment Timer = infinity</w:t>
        </w:r>
      </w:ins>
    </w:p>
    <w:p w:rsidR="0025214C" w:rsidRPr="00AF32C4" w:rsidRDefault="0025214C" w:rsidP="0025214C">
      <w:pPr>
        <w:ind w:left="900" w:hanging="900"/>
        <w:rPr>
          <w:ins w:id="7" w:author="Sierra2" w:date="2019-02-25T21:56:00Z"/>
          <w:rFonts w:asciiTheme="minorHAnsi" w:hAnsiTheme="minorHAnsi" w:cstheme="minorHAnsi"/>
        </w:rPr>
      </w:pPr>
      <w:ins w:id="8" w:author="Sierra2" w:date="2019-02-25T21:56:00Z">
        <w:r w:rsidRPr="00AF32C4">
          <w:rPr>
            <w:rFonts w:asciiTheme="minorHAnsi" w:hAnsiTheme="minorHAnsi" w:cstheme="minorHAnsi"/>
          </w:rPr>
          <w:t xml:space="preserve">Option 2-  In idle mode, the </w:t>
        </w:r>
      </w:ins>
      <w:r w:rsidR="00057D57" w:rsidRPr="00AF32C4">
        <w:rPr>
          <w:rFonts w:asciiTheme="minorHAnsi" w:hAnsiTheme="minorHAnsi" w:cstheme="minorHAnsi"/>
        </w:rPr>
        <w:t xml:space="preserve">value of infinity is supported </w:t>
      </w:r>
      <w:r w:rsidRPr="00AF32C4">
        <w:rPr>
          <w:rFonts w:asciiTheme="minorHAnsi" w:hAnsiTheme="minorHAnsi" w:cstheme="minorHAnsi"/>
        </w:rPr>
        <w:t xml:space="preserve">for the Time Alignment Timer </w:t>
      </w:r>
      <w:ins w:id="9" w:author="Sierra2" w:date="2019-02-25T21:56:00Z">
        <w:r w:rsidRPr="00AF32C4">
          <w:rPr>
            <w:rFonts w:asciiTheme="minorHAnsi" w:hAnsiTheme="minorHAnsi" w:cstheme="minorHAnsi"/>
          </w:rPr>
          <w:t>and a configuration to disable NRSRP TA validation</w:t>
        </w:r>
      </w:ins>
      <w:ins w:id="10" w:author="Sierra2" w:date="2019-02-25T22:40:00Z">
        <w:r w:rsidR="0071408F" w:rsidRPr="00AF32C4">
          <w:rPr>
            <w:rFonts w:asciiTheme="minorHAnsi" w:hAnsiTheme="minorHAnsi" w:cstheme="minorHAnsi"/>
          </w:rPr>
          <w:t xml:space="preserve"> is supported</w:t>
        </w:r>
      </w:ins>
    </w:p>
    <w:p w:rsidR="0025214C" w:rsidRPr="00AF32C4" w:rsidRDefault="0025214C" w:rsidP="0025214C">
      <w:pPr>
        <w:ind w:left="900" w:hanging="900"/>
        <w:rPr>
          <w:ins w:id="11" w:author="Sierra2" w:date="2019-02-25T21:56:00Z"/>
          <w:rFonts w:asciiTheme="minorHAnsi" w:hAnsiTheme="minorHAnsi" w:cstheme="minorHAnsi"/>
        </w:rPr>
      </w:pPr>
      <w:ins w:id="12" w:author="Sierra2" w:date="2019-02-25T21:56:00Z">
        <w:r w:rsidRPr="00AF32C4">
          <w:rPr>
            <w:rFonts w:asciiTheme="minorHAnsi" w:hAnsiTheme="minorHAnsi" w:cstheme="minorHAnsi"/>
          </w:rPr>
          <w:t xml:space="preserve">Option 3-  It is RAN1 view that is should be possible to disable the </w:t>
        </w:r>
      </w:ins>
      <w:ins w:id="13" w:author="Sierra2" w:date="2019-02-25T22:40:00Z">
        <w:r w:rsidR="00912551" w:rsidRPr="00AF32C4">
          <w:rPr>
            <w:rFonts w:asciiTheme="minorHAnsi" w:hAnsiTheme="minorHAnsi" w:cstheme="minorHAnsi"/>
          </w:rPr>
          <w:t xml:space="preserve">PUR </w:t>
        </w:r>
      </w:ins>
      <w:ins w:id="14" w:author="Sierra2" w:date="2019-02-25T21:56:00Z">
        <w:r w:rsidRPr="00AF32C4">
          <w:rPr>
            <w:rFonts w:asciiTheme="minorHAnsi" w:hAnsiTheme="minorHAnsi" w:cstheme="minorHAnsi"/>
          </w:rPr>
          <w:t xml:space="preserve">Time Alignment Time </w:t>
        </w:r>
      </w:ins>
      <w:ins w:id="15" w:author="Sierra2" w:date="2019-02-25T22:40:00Z">
        <w:r w:rsidR="00022A80" w:rsidRPr="00AF32C4">
          <w:rPr>
            <w:rFonts w:asciiTheme="minorHAnsi" w:hAnsiTheme="minorHAnsi" w:cstheme="minorHAnsi"/>
          </w:rPr>
          <w:t xml:space="preserve">TA validation </w:t>
        </w:r>
      </w:ins>
      <w:ins w:id="16" w:author="Sierra2" w:date="2019-02-25T21:56:00Z">
        <w:r w:rsidRPr="00AF32C4">
          <w:rPr>
            <w:rFonts w:asciiTheme="minorHAnsi" w:hAnsiTheme="minorHAnsi" w:cstheme="minorHAnsi"/>
          </w:rPr>
          <w:t>and the NRSRP TA validation.</w:t>
        </w:r>
      </w:ins>
    </w:p>
    <w:p w:rsidR="0000277F" w:rsidRPr="00AF32C4" w:rsidRDefault="0000277F" w:rsidP="0000277F">
      <w:pPr>
        <w:rPr>
          <w:rFonts w:asciiTheme="minorHAnsi" w:hAnsiTheme="minorHAnsi" w:cstheme="minorHAnsi"/>
        </w:rPr>
      </w:pPr>
      <w:r w:rsidRPr="00AF32C4">
        <w:rPr>
          <w:rFonts w:asciiTheme="minorHAnsi" w:hAnsiTheme="minorHAnsi" w:cstheme="minorHAnsi"/>
          <w:b/>
          <w:highlight w:val="yellow"/>
        </w:rPr>
        <w:t>Conclusion</w:t>
      </w:r>
      <w:r w:rsidRPr="00AF32C4">
        <w:rPr>
          <w:rFonts w:asciiTheme="minorHAnsi" w:hAnsiTheme="minorHAnsi" w:cstheme="minorHAnsi"/>
          <w:b/>
        </w:rPr>
        <w:t>:</w:t>
      </w:r>
      <w:r w:rsidRPr="00AF32C4">
        <w:rPr>
          <w:rFonts w:asciiTheme="minorHAnsi" w:hAnsiTheme="minorHAnsi" w:cstheme="minorHAnsi"/>
        </w:rPr>
        <w:t xml:space="preserve"> </w:t>
      </w:r>
      <w:r>
        <w:rPr>
          <w:rFonts w:asciiTheme="minorHAnsi" w:hAnsiTheme="minorHAnsi" w:cstheme="minorHAnsi"/>
        </w:rPr>
        <w:t>Feature lead feels this can be left for RAN2</w:t>
      </w:r>
      <w:r w:rsidRPr="00AF32C4">
        <w:rPr>
          <w:rFonts w:asciiTheme="minorHAnsi" w:hAnsiTheme="minorHAnsi" w:cstheme="minorHAnsi"/>
        </w:rPr>
        <w:t>.</w:t>
      </w:r>
    </w:p>
    <w:p w:rsidR="0000277F" w:rsidRDefault="0000277F" w:rsidP="00882226">
      <w:pPr>
        <w:pStyle w:val="BodyText"/>
        <w:rPr>
          <w:rFonts w:asciiTheme="minorHAnsi" w:hAnsiTheme="minorHAnsi" w:cstheme="minorHAnsi"/>
        </w:rPr>
      </w:pPr>
    </w:p>
    <w:p w:rsidR="007D1261" w:rsidRDefault="007D1261" w:rsidP="00882226">
      <w:pPr>
        <w:pStyle w:val="BodyText"/>
        <w:rPr>
          <w:rFonts w:asciiTheme="minorHAnsi" w:hAnsiTheme="minorHAnsi" w:cstheme="minorHAnsi"/>
        </w:rPr>
      </w:pPr>
    </w:p>
    <w:p w:rsidR="00F07D86" w:rsidRDefault="00F07D86" w:rsidP="00882226">
      <w:pPr>
        <w:pStyle w:val="BodyText"/>
        <w:rPr>
          <w:rFonts w:asciiTheme="minorHAnsi" w:hAnsiTheme="minorHAnsi" w:cstheme="minorHAnsi"/>
        </w:rPr>
      </w:pPr>
    </w:p>
    <w:p w:rsidR="007D1261" w:rsidRDefault="007D1261" w:rsidP="007D1261">
      <w:pPr>
        <w:pStyle w:val="PropObs"/>
      </w:pPr>
    </w:p>
    <w:p w:rsidR="007D1261" w:rsidRPr="00AF32C4" w:rsidRDefault="007D1261" w:rsidP="007D1261">
      <w:pPr>
        <w:rPr>
          <w:lang w:eastAsia="en-GB"/>
        </w:rPr>
      </w:pPr>
      <w:r w:rsidRPr="00AF32C4">
        <w:t>When the UE is configured to use several TA validation criteria, the TA is valid only when all the configured TA validation criteria are satisfied.</w:t>
      </w:r>
    </w:p>
    <w:p w:rsidR="00E02E1A" w:rsidRPr="00AF32C4" w:rsidRDefault="00E02E1A" w:rsidP="00E02E1A">
      <w:pPr>
        <w:rPr>
          <w:rFonts w:asciiTheme="minorHAnsi" w:hAnsiTheme="minorHAnsi" w:cstheme="minorHAnsi"/>
        </w:rPr>
      </w:pPr>
      <w:r w:rsidRPr="00AF32C4">
        <w:rPr>
          <w:rFonts w:asciiTheme="minorHAnsi" w:hAnsiTheme="minorHAnsi" w:cstheme="minorHAnsi"/>
          <w:b/>
          <w:highlight w:val="yellow"/>
        </w:rPr>
        <w:t>Conclusion</w:t>
      </w:r>
      <w:r w:rsidRPr="00AF32C4">
        <w:rPr>
          <w:rFonts w:asciiTheme="minorHAnsi" w:hAnsiTheme="minorHAnsi" w:cstheme="minorHAnsi"/>
          <w:b/>
        </w:rPr>
        <w:t>:</w:t>
      </w:r>
      <w:r w:rsidRPr="00AF32C4">
        <w:rPr>
          <w:rFonts w:asciiTheme="minorHAnsi" w:hAnsiTheme="minorHAnsi" w:cstheme="minorHAnsi"/>
        </w:rPr>
        <w:t xml:space="preserve"> </w:t>
      </w:r>
      <w:r>
        <w:rPr>
          <w:rFonts w:asciiTheme="minorHAnsi" w:hAnsiTheme="minorHAnsi" w:cstheme="minorHAnsi"/>
        </w:rPr>
        <w:t xml:space="preserve">This was already agreed in NB-IOT session </w:t>
      </w:r>
    </w:p>
    <w:p w:rsidR="007D1261" w:rsidRPr="00AF32C4" w:rsidRDefault="007D1261" w:rsidP="00882226">
      <w:pPr>
        <w:pStyle w:val="BodyText"/>
        <w:rPr>
          <w:rFonts w:asciiTheme="minorHAnsi" w:hAnsiTheme="minorHAnsi" w:cstheme="minorHAnsi"/>
        </w:rPr>
      </w:pPr>
    </w:p>
    <w:p w:rsidR="00EA26EB" w:rsidRPr="00AF32C4" w:rsidRDefault="00EA26EB" w:rsidP="00EA26EB">
      <w:pPr>
        <w:pStyle w:val="Heading1"/>
        <w:rPr>
          <w:rFonts w:asciiTheme="minorHAnsi" w:hAnsiTheme="minorHAnsi" w:cstheme="minorHAnsi"/>
        </w:rPr>
      </w:pPr>
      <w:r w:rsidRPr="00AF32C4">
        <w:rPr>
          <w:rFonts w:asciiTheme="minorHAnsi" w:hAnsiTheme="minorHAnsi" w:cstheme="minorHAnsi"/>
        </w:rPr>
        <w:t>HARQ NB-IOT</w:t>
      </w:r>
    </w:p>
    <w:p w:rsidR="00EA26EB" w:rsidRPr="00AF32C4" w:rsidRDefault="00EA26EB" w:rsidP="00EA26EB">
      <w:pPr>
        <w:pStyle w:val="PropObs"/>
        <w:rPr>
          <w:rFonts w:asciiTheme="minorHAnsi" w:hAnsiTheme="minorHAnsi" w:cstheme="minorHAnsi"/>
        </w:rPr>
      </w:pPr>
    </w:p>
    <w:p w:rsidR="00EA26EB" w:rsidRPr="00AF32C4" w:rsidRDefault="00EA26EB" w:rsidP="00EA26EB">
      <w:pPr>
        <w:rPr>
          <w:rFonts w:asciiTheme="minorHAnsi" w:hAnsiTheme="minorHAnsi" w:cstheme="minorHAnsi"/>
        </w:rPr>
      </w:pPr>
      <w:r w:rsidRPr="00AF32C4">
        <w:rPr>
          <w:rFonts w:asciiTheme="minorHAnsi" w:hAnsiTheme="minorHAnsi" w:cstheme="minorHAnsi"/>
        </w:rPr>
        <w:t>After data transmission on PUR, upon unsuccessful decoding by eNB, the UE can expect an UL grant</w:t>
      </w:r>
      <w:ins w:id="17" w:author="Sierra2" w:date="2019-02-25T22:41:00Z">
        <w:r w:rsidR="007934E9" w:rsidRPr="00AF32C4">
          <w:rPr>
            <w:rFonts w:asciiTheme="minorHAnsi" w:hAnsiTheme="minorHAnsi" w:cstheme="minorHAnsi"/>
          </w:rPr>
          <w:t xml:space="preserve"> on NPDCCH</w:t>
        </w:r>
      </w:ins>
      <w:r w:rsidRPr="00AF32C4">
        <w:rPr>
          <w:rFonts w:asciiTheme="minorHAnsi" w:hAnsiTheme="minorHAnsi" w:cstheme="minorHAnsi"/>
        </w:rPr>
        <w:t xml:space="preserve"> for retransmission</w:t>
      </w:r>
      <w:del w:id="18" w:author="Sierra2" w:date="2019-02-25T22:41:00Z">
        <w:r w:rsidRPr="00AF32C4" w:rsidDel="007934E9">
          <w:rPr>
            <w:rFonts w:asciiTheme="minorHAnsi" w:hAnsiTheme="minorHAnsi" w:cstheme="minorHAnsi"/>
          </w:rPr>
          <w:delText xml:space="preserve"> on NPDCCH</w:delText>
        </w:r>
      </w:del>
      <w:r w:rsidRPr="00AF32C4">
        <w:rPr>
          <w:rFonts w:asciiTheme="minorHAnsi" w:hAnsiTheme="minorHAnsi" w:cstheme="minorHAnsi"/>
        </w:rPr>
        <w:t xml:space="preserve">. </w:t>
      </w:r>
    </w:p>
    <w:p w:rsidR="00EA26EB" w:rsidRPr="00AF32C4" w:rsidRDefault="00EA26EB" w:rsidP="00EA26EB">
      <w:pPr>
        <w:pStyle w:val="ListParagraph"/>
        <w:numPr>
          <w:ilvl w:val="1"/>
          <w:numId w:val="23"/>
        </w:numPr>
        <w:ind w:left="840"/>
        <w:contextualSpacing w:val="0"/>
        <w:rPr>
          <w:rFonts w:asciiTheme="minorHAnsi" w:hAnsiTheme="minorHAnsi" w:cstheme="minorHAnsi"/>
        </w:rPr>
      </w:pPr>
      <w:r w:rsidRPr="00AF32C4">
        <w:rPr>
          <w:rFonts w:asciiTheme="minorHAnsi" w:hAnsiTheme="minorHAnsi" w:cstheme="minorHAnsi"/>
        </w:rPr>
        <w:t>FSS if the UE can also expect an explicit NACK on NPDCCH.</w:t>
      </w:r>
    </w:p>
    <w:p w:rsidR="00795BE7" w:rsidRPr="00AF32C4" w:rsidRDefault="00795BE7" w:rsidP="00795BE7">
      <w:pPr>
        <w:ind w:left="420"/>
        <w:rPr>
          <w:rFonts w:asciiTheme="minorHAnsi" w:hAnsiTheme="minorHAnsi" w:cstheme="minorHAnsi"/>
        </w:rPr>
      </w:pPr>
    </w:p>
    <w:p w:rsidR="00EA26EB" w:rsidRPr="00AF32C4" w:rsidRDefault="00EA26EB" w:rsidP="00EA26EB">
      <w:pPr>
        <w:pStyle w:val="PropObs"/>
        <w:rPr>
          <w:rFonts w:asciiTheme="minorHAnsi" w:hAnsiTheme="minorHAnsi" w:cstheme="minorHAnsi"/>
        </w:rPr>
      </w:pPr>
    </w:p>
    <w:p w:rsidR="00EA26EB" w:rsidRPr="00AF32C4" w:rsidRDefault="00EA26EB" w:rsidP="00EA26EB">
      <w:pPr>
        <w:rPr>
          <w:rFonts w:asciiTheme="minorHAnsi" w:hAnsiTheme="minorHAnsi" w:cstheme="minorHAnsi"/>
        </w:rPr>
      </w:pPr>
      <w:r w:rsidRPr="00AF32C4">
        <w:rPr>
          <w:rFonts w:asciiTheme="minorHAnsi" w:hAnsiTheme="minorHAnsi" w:cstheme="minorHAnsi"/>
        </w:rPr>
        <w:t xml:space="preserve">For dedicated PUR in idle mode, the PUR ACK is at least sent on NPDCCH </w:t>
      </w:r>
    </w:p>
    <w:p w:rsidR="00EA26EB" w:rsidRPr="00AF32C4" w:rsidRDefault="00EA26EB" w:rsidP="00EA26EB">
      <w:pPr>
        <w:numPr>
          <w:ilvl w:val="0"/>
          <w:numId w:val="22"/>
        </w:numPr>
        <w:rPr>
          <w:rFonts w:asciiTheme="minorHAnsi" w:hAnsiTheme="minorHAnsi" w:cstheme="minorHAnsi"/>
        </w:rPr>
      </w:pPr>
      <w:r w:rsidRPr="00AF32C4">
        <w:rPr>
          <w:rFonts w:asciiTheme="minorHAnsi" w:hAnsiTheme="minorHAnsi" w:cstheme="minorHAnsi"/>
        </w:rPr>
        <w:t>RAN2 can decide if a higher layer PUR ACK is also supported</w:t>
      </w:r>
    </w:p>
    <w:p w:rsidR="00B040B5" w:rsidRPr="00AF32C4" w:rsidRDefault="00B040B5" w:rsidP="00B040B5">
      <w:pPr>
        <w:rPr>
          <w:rFonts w:asciiTheme="minorHAnsi" w:eastAsia="MS Mincho" w:hAnsiTheme="minorHAnsi" w:cstheme="minorHAnsi"/>
          <w:b/>
          <w:szCs w:val="20"/>
          <w:lang w:val="en-GB"/>
        </w:rPr>
      </w:pPr>
    </w:p>
    <w:p w:rsidR="00B040B5" w:rsidRPr="00AF32C4" w:rsidRDefault="004E63C7" w:rsidP="004E63C7">
      <w:pPr>
        <w:pStyle w:val="Heading1"/>
        <w:rPr>
          <w:rFonts w:asciiTheme="minorHAnsi" w:hAnsiTheme="minorHAnsi" w:cstheme="minorHAnsi"/>
        </w:rPr>
      </w:pPr>
      <w:r w:rsidRPr="00AF32C4">
        <w:rPr>
          <w:rFonts w:asciiTheme="minorHAnsi" w:hAnsiTheme="minorHAnsi" w:cstheme="minorHAnsi"/>
        </w:rPr>
        <w:t>PUR Configuration</w:t>
      </w:r>
    </w:p>
    <w:p w:rsidR="004E63C7" w:rsidRPr="00AF32C4" w:rsidRDefault="004E63C7" w:rsidP="004E63C7">
      <w:pPr>
        <w:pStyle w:val="PropObs"/>
        <w:rPr>
          <w:rFonts w:asciiTheme="minorHAnsi" w:eastAsia="Times New Roman" w:hAnsiTheme="minorHAnsi" w:cstheme="minorHAnsi"/>
          <w:color w:val="76923C" w:themeColor="accent3" w:themeShade="BF"/>
          <w:szCs w:val="24"/>
          <w:lang w:val="en-US" w:eastAsia="en-US"/>
        </w:rPr>
      </w:pPr>
    </w:p>
    <w:p w:rsidR="0088358B" w:rsidRPr="000F0FB1" w:rsidRDefault="008979CC" w:rsidP="0088358B">
      <w:pPr>
        <w:rPr>
          <w:rFonts w:asciiTheme="minorHAnsi" w:eastAsia="MS Mincho" w:hAnsiTheme="minorHAnsi" w:cstheme="minorHAnsi"/>
          <w:szCs w:val="20"/>
          <w:u w:val="single"/>
          <w:lang w:val="en-GB"/>
        </w:rPr>
      </w:pPr>
      <w:r w:rsidRPr="000F0FB1">
        <w:rPr>
          <w:rFonts w:asciiTheme="minorHAnsi" w:eastAsia="MS Mincho" w:hAnsiTheme="minorHAnsi" w:cstheme="minorHAnsi"/>
          <w:szCs w:val="20"/>
          <w:u w:val="single"/>
          <w:lang w:val="en-GB"/>
        </w:rPr>
        <w:t>I</w:t>
      </w:r>
      <w:r w:rsidR="0088358B" w:rsidRPr="000F0FB1">
        <w:rPr>
          <w:rFonts w:asciiTheme="minorHAnsi" w:eastAsia="MS Mincho" w:hAnsiTheme="minorHAnsi" w:cstheme="minorHAnsi"/>
          <w:szCs w:val="20"/>
          <w:u w:val="single"/>
          <w:lang w:val="en-GB"/>
        </w:rPr>
        <w:t xml:space="preserve">n idle mode, the PUR resource configuration includes at least the following </w:t>
      </w:r>
    </w:p>
    <w:p w:rsidR="0088358B" w:rsidRPr="000F0FB1" w:rsidRDefault="0088358B" w:rsidP="0088358B">
      <w:pPr>
        <w:numPr>
          <w:ilvl w:val="0"/>
          <w:numId w:val="10"/>
        </w:numPr>
        <w:ind w:left="1440"/>
        <w:rPr>
          <w:rFonts w:asciiTheme="minorHAnsi" w:eastAsia="MS Mincho" w:hAnsiTheme="minorHAnsi" w:cstheme="minorHAnsi"/>
          <w:szCs w:val="20"/>
          <w:u w:val="single"/>
          <w:lang w:val="en-GB"/>
        </w:rPr>
      </w:pPr>
      <w:r w:rsidRPr="000F0FB1">
        <w:rPr>
          <w:rFonts w:asciiTheme="minorHAnsi" w:eastAsia="MS Mincho" w:hAnsiTheme="minorHAnsi" w:cstheme="minorHAnsi"/>
          <w:szCs w:val="20"/>
          <w:u w:val="single"/>
          <w:lang w:val="en-GB"/>
        </w:rPr>
        <w:t xml:space="preserve">Time domain resources including periodicity(s) </w:t>
      </w:r>
    </w:p>
    <w:p w:rsidR="006F56B2" w:rsidRPr="00AF32C4" w:rsidRDefault="002259A4" w:rsidP="006F56B2">
      <w:pPr>
        <w:numPr>
          <w:ilvl w:val="2"/>
          <w:numId w:val="10"/>
        </w:numPr>
        <w:rPr>
          <w:rFonts w:asciiTheme="minorHAnsi" w:eastAsia="MS Mincho" w:hAnsiTheme="minorHAnsi" w:cstheme="minorHAnsi"/>
          <w:szCs w:val="20"/>
          <w:lang w:val="en-GB"/>
        </w:rPr>
      </w:pPr>
      <w:r>
        <w:rPr>
          <w:rFonts w:asciiTheme="minorHAnsi" w:eastAsia="MS Mincho" w:hAnsiTheme="minorHAnsi" w:cstheme="minorHAnsi"/>
          <w:szCs w:val="20"/>
          <w:lang w:val="en-GB"/>
        </w:rPr>
        <w:t xml:space="preserve">Note: </w:t>
      </w:r>
      <w:r w:rsidR="002816BB">
        <w:rPr>
          <w:rFonts w:asciiTheme="minorHAnsi" w:eastAsia="MS Mincho" w:hAnsiTheme="minorHAnsi" w:cstheme="minorHAnsi"/>
          <w:szCs w:val="20"/>
          <w:lang w:val="en-GB"/>
        </w:rPr>
        <w:t xml:space="preserve">also </w:t>
      </w:r>
      <w:r w:rsidR="006F56B2">
        <w:rPr>
          <w:rFonts w:asciiTheme="minorHAnsi" w:eastAsia="MS Mincho" w:hAnsiTheme="minorHAnsi" w:cstheme="minorHAnsi"/>
          <w:szCs w:val="20"/>
          <w:lang w:val="en-GB"/>
        </w:rPr>
        <w:t>includes number of repetitions and number of RUs</w:t>
      </w:r>
    </w:p>
    <w:p w:rsidR="0088358B" w:rsidRPr="000F0FB1" w:rsidRDefault="0088358B" w:rsidP="0088358B">
      <w:pPr>
        <w:numPr>
          <w:ilvl w:val="0"/>
          <w:numId w:val="10"/>
        </w:numPr>
        <w:ind w:left="1440"/>
        <w:rPr>
          <w:rFonts w:asciiTheme="minorHAnsi" w:eastAsia="MS Mincho" w:hAnsiTheme="minorHAnsi" w:cstheme="minorHAnsi"/>
          <w:szCs w:val="20"/>
          <w:u w:val="single"/>
          <w:lang w:val="en-GB"/>
        </w:rPr>
      </w:pPr>
      <w:r w:rsidRPr="000F0FB1">
        <w:rPr>
          <w:rFonts w:asciiTheme="minorHAnsi" w:eastAsia="MS Mincho" w:hAnsiTheme="minorHAnsi" w:cstheme="minorHAnsi"/>
          <w:szCs w:val="20"/>
          <w:u w:val="single"/>
          <w:lang w:val="en-GB"/>
        </w:rPr>
        <w:t>Frequency domain resources</w:t>
      </w:r>
    </w:p>
    <w:p w:rsidR="0088358B" w:rsidRPr="000F0FB1" w:rsidRDefault="0088358B" w:rsidP="0088358B">
      <w:pPr>
        <w:numPr>
          <w:ilvl w:val="0"/>
          <w:numId w:val="10"/>
        </w:numPr>
        <w:ind w:left="1440"/>
        <w:rPr>
          <w:rFonts w:asciiTheme="minorHAnsi" w:eastAsia="MS Mincho" w:hAnsiTheme="minorHAnsi" w:cstheme="minorHAnsi"/>
          <w:szCs w:val="20"/>
          <w:u w:val="single"/>
          <w:lang w:val="en-GB"/>
        </w:rPr>
      </w:pPr>
      <w:r w:rsidRPr="000F0FB1">
        <w:rPr>
          <w:rFonts w:asciiTheme="minorHAnsi" w:eastAsia="MS Mincho" w:hAnsiTheme="minorHAnsi" w:cstheme="minorHAnsi"/>
          <w:szCs w:val="20"/>
          <w:u w:val="single"/>
          <w:lang w:val="en-GB"/>
        </w:rPr>
        <w:t>TBS(s)/MCS(s)</w:t>
      </w:r>
    </w:p>
    <w:p w:rsidR="0088358B" w:rsidRDefault="0088358B" w:rsidP="0088358B">
      <w:pPr>
        <w:numPr>
          <w:ilvl w:val="0"/>
          <w:numId w:val="10"/>
        </w:numPr>
        <w:ind w:left="1440"/>
        <w:rPr>
          <w:rFonts w:asciiTheme="minorHAnsi" w:eastAsia="MS Mincho" w:hAnsiTheme="minorHAnsi" w:cstheme="minorHAnsi"/>
          <w:szCs w:val="20"/>
          <w:lang w:val="en-GB"/>
        </w:rPr>
      </w:pPr>
      <w:r w:rsidRPr="00AF32C4">
        <w:rPr>
          <w:rFonts w:asciiTheme="minorHAnsi" w:eastAsia="MS Mincho" w:hAnsiTheme="minorHAnsi" w:cstheme="minorHAnsi"/>
          <w:szCs w:val="20"/>
          <w:lang w:val="en-GB"/>
        </w:rPr>
        <w:t>Power control parameters</w:t>
      </w:r>
    </w:p>
    <w:p w:rsidR="006F56B2" w:rsidRPr="00AF32C4" w:rsidRDefault="006F56B2" w:rsidP="00D361ED">
      <w:pPr>
        <w:numPr>
          <w:ilvl w:val="2"/>
          <w:numId w:val="10"/>
        </w:numPr>
        <w:rPr>
          <w:rFonts w:asciiTheme="minorHAnsi" w:eastAsia="MS Mincho" w:hAnsiTheme="minorHAnsi" w:cstheme="minorHAnsi"/>
          <w:szCs w:val="20"/>
          <w:lang w:val="en-GB"/>
        </w:rPr>
      </w:pPr>
      <w:r>
        <w:rPr>
          <w:rFonts w:asciiTheme="minorHAnsi" w:eastAsia="MS Mincho" w:hAnsiTheme="minorHAnsi" w:cstheme="minorHAnsi"/>
          <w:szCs w:val="20"/>
          <w:lang w:val="en-GB"/>
        </w:rPr>
        <w:t>FFS: Detailed parameters</w:t>
      </w:r>
    </w:p>
    <w:p w:rsidR="0088358B" w:rsidRPr="009168FD" w:rsidRDefault="0088358B" w:rsidP="0088358B">
      <w:pPr>
        <w:numPr>
          <w:ilvl w:val="0"/>
          <w:numId w:val="10"/>
        </w:numPr>
        <w:ind w:left="1440"/>
        <w:rPr>
          <w:rFonts w:asciiTheme="minorHAnsi" w:eastAsia="MS Mincho" w:hAnsiTheme="minorHAnsi" w:cstheme="minorHAnsi"/>
          <w:szCs w:val="20"/>
          <w:lang w:val="en-GB"/>
        </w:rPr>
      </w:pPr>
      <w:r w:rsidRPr="00AF32C4">
        <w:rPr>
          <w:rFonts w:asciiTheme="minorHAnsi" w:eastAsia="MS Mincho" w:hAnsiTheme="minorHAnsi" w:cstheme="minorHAnsi"/>
          <w:szCs w:val="20"/>
          <w:lang w:val="en-GB"/>
        </w:rPr>
        <w:t>DMRS Pattern</w:t>
      </w:r>
    </w:p>
    <w:p w:rsidR="004E63C7" w:rsidRDefault="004E63C7" w:rsidP="004E63C7">
      <w:pPr>
        <w:pStyle w:val="BodyText"/>
        <w:rPr>
          <w:rFonts w:asciiTheme="minorHAnsi" w:hAnsiTheme="minorHAnsi" w:cstheme="minorHAnsi"/>
        </w:rPr>
      </w:pPr>
      <w:r w:rsidRPr="00AF32C4">
        <w:rPr>
          <w:rFonts w:asciiTheme="minorHAnsi" w:hAnsiTheme="minorHAnsi" w:cstheme="minorHAnsi"/>
        </w:rPr>
        <w:t xml:space="preserve">Note: </w:t>
      </w:r>
      <w:r w:rsidR="000F0FB1">
        <w:rPr>
          <w:rFonts w:asciiTheme="minorHAnsi" w:hAnsiTheme="minorHAnsi" w:cstheme="minorHAnsi"/>
        </w:rPr>
        <w:t xml:space="preserve">underlined text has </w:t>
      </w:r>
      <w:r w:rsidRPr="00AF32C4">
        <w:rPr>
          <w:rFonts w:asciiTheme="minorHAnsi" w:hAnsiTheme="minorHAnsi" w:cstheme="minorHAnsi"/>
        </w:rPr>
        <w:t>already agreed in NB-IOT.</w:t>
      </w:r>
    </w:p>
    <w:p w:rsidR="00F26E1C" w:rsidRDefault="00F26E1C" w:rsidP="00F26E1C">
      <w:pPr>
        <w:pStyle w:val="PropObs"/>
      </w:pPr>
      <w:r>
        <w:t>(Discussed online already)</w:t>
      </w:r>
    </w:p>
    <w:p w:rsidR="007125AC" w:rsidRPr="00792C07" w:rsidRDefault="007125AC" w:rsidP="007125AC">
      <w:pPr>
        <w:rPr>
          <w:szCs w:val="20"/>
          <w:lang w:eastAsia="x-none"/>
        </w:rPr>
      </w:pPr>
      <w:r w:rsidRPr="00792C07">
        <w:rPr>
          <w:szCs w:val="20"/>
          <w:lang w:eastAsia="x-none"/>
        </w:rPr>
        <w:t>For dedicated PUR in idle mode, the PUR search space configuration shall at least include RNTI</w:t>
      </w:r>
    </w:p>
    <w:p w:rsidR="00D03EDF" w:rsidRDefault="00D03EDF" w:rsidP="000F0FB1"/>
    <w:p w:rsidR="000C53C0" w:rsidRDefault="000C53C0" w:rsidP="00D03EDF">
      <w:pPr>
        <w:pStyle w:val="PropObs"/>
      </w:pPr>
    </w:p>
    <w:p w:rsidR="00D03EDF" w:rsidRDefault="00D03EDF" w:rsidP="000C53C0">
      <w:r>
        <w:t xml:space="preserve">In idle mode, a UE may expect the following </w:t>
      </w:r>
      <w:r w:rsidR="003C4851">
        <w:t xml:space="preserve">PUR </w:t>
      </w:r>
      <w:r w:rsidR="00F456D4">
        <w:t xml:space="preserve">configuration </w:t>
      </w:r>
      <w:r>
        <w:t>updates after a PUR transmission:</w:t>
      </w:r>
    </w:p>
    <w:p w:rsidR="00D03EDF" w:rsidRPr="00A53DBA" w:rsidRDefault="00D03EDF" w:rsidP="004060EC">
      <w:pPr>
        <w:pStyle w:val="ListBullet"/>
        <w:tabs>
          <w:tab w:val="clear" w:pos="360"/>
          <w:tab w:val="num" w:pos="1080"/>
        </w:tabs>
        <w:ind w:left="1080"/>
        <w:jc w:val="both"/>
        <w:rPr>
          <w:rFonts w:asciiTheme="minorHAnsi" w:eastAsia="MS Mincho" w:hAnsiTheme="minorHAnsi" w:cstheme="minorHAnsi"/>
          <w:szCs w:val="20"/>
          <w:lang w:val="en-GB" w:eastAsia="sv-SE"/>
        </w:rPr>
      </w:pPr>
      <w:r>
        <w:rPr>
          <w:rFonts w:asciiTheme="minorHAnsi" w:eastAsia="MS Mincho" w:hAnsiTheme="minorHAnsi" w:cstheme="minorHAnsi"/>
          <w:szCs w:val="20"/>
          <w:lang w:val="en-GB" w:eastAsia="sv-SE"/>
        </w:rPr>
        <w:t>T</w:t>
      </w:r>
      <w:r w:rsidRPr="00A53DBA">
        <w:rPr>
          <w:rFonts w:asciiTheme="minorHAnsi" w:eastAsia="MS Mincho" w:hAnsiTheme="minorHAnsi" w:cstheme="minorHAnsi"/>
          <w:szCs w:val="20"/>
          <w:lang w:val="en-GB" w:eastAsia="sv-SE"/>
        </w:rPr>
        <w:t>iming advance</w:t>
      </w:r>
      <w:r>
        <w:rPr>
          <w:rFonts w:asciiTheme="minorHAnsi" w:eastAsia="MS Mincho" w:hAnsiTheme="minorHAnsi" w:cstheme="minorHAnsi"/>
          <w:szCs w:val="20"/>
          <w:lang w:val="en-GB" w:eastAsia="sv-SE"/>
        </w:rPr>
        <w:t xml:space="preserve"> </w:t>
      </w:r>
      <w:r w:rsidRPr="00A53DBA">
        <w:rPr>
          <w:rFonts w:asciiTheme="minorHAnsi" w:eastAsia="MS Mincho" w:hAnsiTheme="minorHAnsi" w:cstheme="minorHAnsi"/>
          <w:szCs w:val="20"/>
          <w:lang w:val="en-GB"/>
        </w:rPr>
        <w:t>adjustment</w:t>
      </w:r>
      <w:r>
        <w:rPr>
          <w:rFonts w:asciiTheme="minorHAnsi" w:eastAsia="MS Mincho" w:hAnsiTheme="minorHAnsi" w:cstheme="minorHAnsi"/>
          <w:szCs w:val="20"/>
          <w:lang w:val="en-GB" w:eastAsia="sv-SE"/>
        </w:rPr>
        <w:t xml:space="preserve"> </w:t>
      </w:r>
    </w:p>
    <w:p w:rsidR="00D03EDF" w:rsidRPr="00A53DBA" w:rsidRDefault="00D03EDF" w:rsidP="004060EC">
      <w:pPr>
        <w:pStyle w:val="ListBullet"/>
        <w:tabs>
          <w:tab w:val="clear" w:pos="360"/>
          <w:tab w:val="num" w:pos="1080"/>
        </w:tabs>
        <w:ind w:left="1080"/>
        <w:jc w:val="both"/>
        <w:rPr>
          <w:rFonts w:asciiTheme="minorHAnsi" w:eastAsia="MS Mincho" w:hAnsiTheme="minorHAnsi" w:cstheme="minorHAnsi"/>
          <w:szCs w:val="20"/>
          <w:lang w:val="en-GB"/>
        </w:rPr>
      </w:pPr>
      <w:r w:rsidRPr="00A53DBA">
        <w:rPr>
          <w:rFonts w:asciiTheme="minorHAnsi" w:eastAsia="MS Mincho" w:hAnsiTheme="minorHAnsi" w:cstheme="minorHAnsi"/>
          <w:szCs w:val="20"/>
          <w:lang w:val="en-GB"/>
        </w:rPr>
        <w:t>UE TX Power adjustment</w:t>
      </w:r>
    </w:p>
    <w:p w:rsidR="00D03EDF" w:rsidRDefault="00D03EDF" w:rsidP="004060EC">
      <w:pPr>
        <w:pStyle w:val="ListBullet"/>
        <w:tabs>
          <w:tab w:val="clear" w:pos="360"/>
          <w:tab w:val="num" w:pos="1080"/>
        </w:tabs>
        <w:ind w:left="1080"/>
        <w:jc w:val="both"/>
        <w:rPr>
          <w:rFonts w:asciiTheme="minorHAnsi" w:eastAsia="MS Mincho" w:hAnsiTheme="minorHAnsi" w:cstheme="minorHAnsi"/>
          <w:szCs w:val="20"/>
          <w:lang w:val="en-GB"/>
        </w:rPr>
      </w:pPr>
      <w:r>
        <w:rPr>
          <w:rFonts w:asciiTheme="minorHAnsi" w:eastAsia="MS Mincho" w:hAnsiTheme="minorHAnsi" w:cstheme="minorHAnsi"/>
          <w:szCs w:val="20"/>
          <w:lang w:val="en-GB"/>
        </w:rPr>
        <w:t>R</w:t>
      </w:r>
      <w:r w:rsidRPr="00A53DBA">
        <w:rPr>
          <w:rFonts w:asciiTheme="minorHAnsi" w:eastAsia="MS Mincho" w:hAnsiTheme="minorHAnsi" w:cstheme="minorHAnsi"/>
          <w:szCs w:val="20"/>
          <w:lang w:val="en-GB"/>
        </w:rPr>
        <w:t>epetition</w:t>
      </w:r>
      <w:r>
        <w:rPr>
          <w:rFonts w:asciiTheme="minorHAnsi" w:eastAsia="MS Mincho" w:hAnsiTheme="minorHAnsi" w:cstheme="minorHAnsi"/>
          <w:szCs w:val="20"/>
          <w:lang w:val="en-GB"/>
        </w:rPr>
        <w:t xml:space="preserve"> </w:t>
      </w:r>
      <w:r w:rsidRPr="00A53DBA">
        <w:rPr>
          <w:rFonts w:asciiTheme="minorHAnsi" w:eastAsia="MS Mincho" w:hAnsiTheme="minorHAnsi" w:cstheme="minorHAnsi"/>
          <w:szCs w:val="20"/>
          <w:lang w:val="en-GB"/>
        </w:rPr>
        <w:t>adjustment</w:t>
      </w:r>
    </w:p>
    <w:p w:rsidR="00C6650D" w:rsidRPr="00AF32C4" w:rsidRDefault="00C6650D" w:rsidP="00C6650D">
      <w:pPr>
        <w:pStyle w:val="Heading1"/>
        <w:rPr>
          <w:rFonts w:asciiTheme="minorHAnsi" w:hAnsiTheme="minorHAnsi" w:cstheme="minorHAnsi"/>
        </w:rPr>
      </w:pPr>
      <w:r w:rsidRPr="00AF32C4">
        <w:rPr>
          <w:rFonts w:asciiTheme="minorHAnsi" w:hAnsiTheme="minorHAnsi" w:cstheme="minorHAnsi"/>
        </w:rPr>
        <w:t>Search Space LTE-M and NB-IOT</w:t>
      </w:r>
    </w:p>
    <w:p w:rsidR="00C6650D" w:rsidRPr="00AF32C4" w:rsidRDefault="00C6650D" w:rsidP="00C6650D">
      <w:pPr>
        <w:pStyle w:val="PropObs"/>
        <w:rPr>
          <w:rFonts w:asciiTheme="minorHAnsi" w:hAnsiTheme="minorHAnsi" w:cstheme="minorHAnsi"/>
        </w:rPr>
      </w:pPr>
    </w:p>
    <w:p w:rsidR="00C6650D" w:rsidRPr="00AF32C4" w:rsidRDefault="00C6650D" w:rsidP="00C6650D">
      <w:pPr>
        <w:rPr>
          <w:rFonts w:asciiTheme="minorHAnsi" w:eastAsia="MS Mincho" w:hAnsiTheme="minorHAnsi" w:cstheme="minorHAnsi"/>
          <w:szCs w:val="20"/>
          <w:lang w:val="en-GB"/>
        </w:rPr>
      </w:pPr>
      <w:r w:rsidRPr="00AF32C4">
        <w:rPr>
          <w:rFonts w:asciiTheme="minorHAnsi" w:eastAsia="MS Mincho" w:hAnsiTheme="minorHAnsi" w:cstheme="minorHAnsi"/>
          <w:szCs w:val="20"/>
          <w:lang w:val="en-GB"/>
        </w:rPr>
        <w:t xml:space="preserve">In idle mode, the PUR search space configuration includes at least the following: </w:t>
      </w:r>
    </w:p>
    <w:p w:rsidR="00C6650D" w:rsidRPr="00AF32C4" w:rsidRDefault="00C6650D" w:rsidP="00C6650D">
      <w:pPr>
        <w:pStyle w:val="ListBullet"/>
        <w:tabs>
          <w:tab w:val="clear" w:pos="360"/>
          <w:tab w:val="num" w:pos="1440"/>
        </w:tabs>
        <w:ind w:left="1440"/>
        <w:jc w:val="both"/>
        <w:rPr>
          <w:rFonts w:asciiTheme="minorHAnsi" w:eastAsia="MS Mincho" w:hAnsiTheme="minorHAnsi" w:cstheme="minorHAnsi"/>
          <w:szCs w:val="20"/>
          <w:lang w:val="en-GB"/>
        </w:rPr>
      </w:pPr>
      <w:r w:rsidRPr="00AF32C4">
        <w:rPr>
          <w:rFonts w:asciiTheme="minorHAnsi" w:eastAsia="MS Mincho" w:hAnsiTheme="minorHAnsi" w:cstheme="minorHAnsi"/>
          <w:szCs w:val="20"/>
          <w:lang w:val="en-GB"/>
        </w:rPr>
        <w:t xml:space="preserve">(N/M)PDCCH narrowband location, </w:t>
      </w:r>
    </w:p>
    <w:p w:rsidR="00C6650D" w:rsidRPr="00AF32C4" w:rsidRDefault="00C6650D" w:rsidP="00C6650D">
      <w:pPr>
        <w:pStyle w:val="ListBullet"/>
        <w:tabs>
          <w:tab w:val="clear" w:pos="360"/>
          <w:tab w:val="num" w:pos="1440"/>
        </w:tabs>
        <w:ind w:left="1440"/>
        <w:jc w:val="both"/>
        <w:rPr>
          <w:rFonts w:asciiTheme="minorHAnsi" w:eastAsia="MS Mincho" w:hAnsiTheme="minorHAnsi" w:cstheme="minorHAnsi"/>
          <w:szCs w:val="20"/>
          <w:lang w:val="en-GB"/>
        </w:rPr>
      </w:pPr>
      <w:r w:rsidRPr="00AF32C4">
        <w:rPr>
          <w:rFonts w:asciiTheme="minorHAnsi" w:eastAsia="MS Mincho" w:hAnsiTheme="minorHAnsi" w:cstheme="minorHAnsi"/>
          <w:szCs w:val="20"/>
          <w:lang w:val="en-GB"/>
        </w:rPr>
        <w:t xml:space="preserve">(N/M)PDCCH repetitions and aggregation levels, </w:t>
      </w:r>
    </w:p>
    <w:p w:rsidR="00C6650D" w:rsidRPr="00AF32C4" w:rsidRDefault="00C6650D" w:rsidP="00C6650D">
      <w:pPr>
        <w:pStyle w:val="ListBullet"/>
        <w:tabs>
          <w:tab w:val="clear" w:pos="360"/>
          <w:tab w:val="num" w:pos="1440"/>
        </w:tabs>
        <w:ind w:left="1440"/>
        <w:jc w:val="both"/>
        <w:rPr>
          <w:rFonts w:asciiTheme="minorHAnsi" w:eastAsia="MS Mincho" w:hAnsiTheme="minorHAnsi" w:cstheme="minorHAnsi"/>
          <w:szCs w:val="20"/>
          <w:lang w:val="en-GB"/>
        </w:rPr>
      </w:pPr>
      <w:r w:rsidRPr="00AF32C4">
        <w:rPr>
          <w:rFonts w:asciiTheme="minorHAnsi" w:eastAsia="MS Mincho" w:hAnsiTheme="minorHAnsi" w:cstheme="minorHAnsi"/>
          <w:szCs w:val="20"/>
          <w:lang w:val="en-GB"/>
        </w:rPr>
        <w:t xml:space="preserve">Scaling factor, </w:t>
      </w:r>
    </w:p>
    <w:p w:rsidR="00C6650D" w:rsidRPr="00AF32C4" w:rsidRDefault="00C6650D" w:rsidP="00C6650D">
      <w:pPr>
        <w:pStyle w:val="ListBullet"/>
        <w:tabs>
          <w:tab w:val="clear" w:pos="360"/>
          <w:tab w:val="num" w:pos="1440"/>
        </w:tabs>
        <w:ind w:left="1440"/>
        <w:jc w:val="both"/>
        <w:rPr>
          <w:rFonts w:asciiTheme="minorHAnsi" w:eastAsia="MS Mincho" w:hAnsiTheme="minorHAnsi" w:cstheme="minorHAnsi"/>
          <w:szCs w:val="20"/>
          <w:lang w:val="en-GB"/>
        </w:rPr>
      </w:pPr>
      <w:r w:rsidRPr="00AF32C4">
        <w:rPr>
          <w:rFonts w:asciiTheme="minorHAnsi" w:eastAsia="MS Mincho" w:hAnsiTheme="minorHAnsi" w:cstheme="minorHAnsi"/>
          <w:szCs w:val="20"/>
          <w:lang w:val="en-GB"/>
        </w:rPr>
        <w:t xml:space="preserve">Starting subframe </w:t>
      </w:r>
    </w:p>
    <w:p w:rsidR="00D03EDF" w:rsidRPr="00AF32C4" w:rsidRDefault="00D03EDF" w:rsidP="004E63C7">
      <w:pPr>
        <w:pStyle w:val="BodyText"/>
        <w:rPr>
          <w:rFonts w:asciiTheme="minorHAnsi" w:hAnsiTheme="minorHAnsi" w:cstheme="minorHAnsi"/>
        </w:rPr>
      </w:pPr>
    </w:p>
    <w:p w:rsidR="00B57726" w:rsidRPr="00AF32C4" w:rsidRDefault="00B57726" w:rsidP="00F67956">
      <w:pPr>
        <w:pStyle w:val="Heading1"/>
        <w:numPr>
          <w:ilvl w:val="0"/>
          <w:numId w:val="0"/>
        </w:numPr>
        <w:ind w:left="567" w:hanging="567"/>
        <w:rPr>
          <w:rFonts w:asciiTheme="minorHAnsi" w:hAnsiTheme="minorHAnsi" w:cstheme="minorHAnsi"/>
          <w:lang w:val="sv-SE" w:eastAsia="sv-SE"/>
        </w:rPr>
      </w:pPr>
      <w:r w:rsidRPr="00AF32C4">
        <w:rPr>
          <w:rFonts w:asciiTheme="minorHAnsi" w:hAnsiTheme="minorHAnsi" w:cstheme="minorHAnsi"/>
          <w:lang w:val="sv-SE" w:eastAsia="sv-SE"/>
        </w:rPr>
        <w:t>Appendix: Ag</w:t>
      </w:r>
      <w:r w:rsidR="00524E6B" w:rsidRPr="00AF32C4">
        <w:rPr>
          <w:rFonts w:asciiTheme="minorHAnsi" w:hAnsiTheme="minorHAnsi" w:cstheme="minorHAnsi"/>
          <w:lang w:val="sv-SE" w:eastAsia="sv-SE"/>
        </w:rPr>
        <w:t>greements</w:t>
      </w:r>
    </w:p>
    <w:p w:rsidR="00D4463E" w:rsidRPr="00AF32C4" w:rsidRDefault="00795BE7" w:rsidP="00D4463E">
      <w:pPr>
        <w:pStyle w:val="Heading2"/>
        <w:rPr>
          <w:rFonts w:asciiTheme="minorHAnsi" w:hAnsiTheme="minorHAnsi" w:cstheme="minorHAnsi"/>
        </w:rPr>
      </w:pPr>
      <w:r w:rsidRPr="00AF32C4">
        <w:rPr>
          <w:rFonts w:asciiTheme="minorHAnsi" w:hAnsiTheme="minorHAnsi" w:cstheme="minorHAnsi"/>
        </w:rPr>
        <w:t>RAN1 #96</w:t>
      </w:r>
    </w:p>
    <w:p w:rsidR="00D4463E" w:rsidRPr="00AF32C4" w:rsidRDefault="00CB2197" w:rsidP="00D4463E">
      <w:pPr>
        <w:pStyle w:val="BodyText"/>
        <w:rPr>
          <w:rFonts w:asciiTheme="minorHAnsi" w:hAnsiTheme="minorHAnsi" w:cstheme="minorHAnsi"/>
          <w:b/>
          <w:lang w:val="sv-SE" w:eastAsia="sv-SE"/>
        </w:rPr>
      </w:pPr>
      <w:r w:rsidRPr="00AF32C4">
        <w:rPr>
          <w:rFonts w:asciiTheme="minorHAnsi" w:hAnsiTheme="minorHAnsi" w:cstheme="minorHAnsi"/>
          <w:b/>
          <w:lang w:val="sv-SE" w:eastAsia="sv-SE"/>
        </w:rPr>
        <w:t>LTE-M</w:t>
      </w:r>
    </w:p>
    <w:p w:rsidR="00CB2197" w:rsidRPr="00AF32C4" w:rsidRDefault="00CB2197" w:rsidP="00CB2197">
      <w:pPr>
        <w:rPr>
          <w:rFonts w:asciiTheme="minorHAnsi" w:hAnsiTheme="minorHAnsi" w:cstheme="minorHAnsi"/>
          <w:i/>
          <w:lang w:eastAsia="x-none"/>
        </w:rPr>
      </w:pPr>
      <w:r w:rsidRPr="00AF32C4">
        <w:rPr>
          <w:rFonts w:asciiTheme="minorHAnsi" w:hAnsiTheme="minorHAnsi" w:cstheme="minorHAnsi"/>
          <w:i/>
          <w:lang w:eastAsia="x-none"/>
        </w:rPr>
        <w:t>In idle mode, the TA validation configuration can include “PUR Time Alignment Timer”</w:t>
      </w:r>
    </w:p>
    <w:p w:rsidR="00CB2197" w:rsidRPr="00AF32C4" w:rsidRDefault="00CB2197" w:rsidP="00CB2197">
      <w:pPr>
        <w:numPr>
          <w:ilvl w:val="0"/>
          <w:numId w:val="22"/>
        </w:numPr>
        <w:rPr>
          <w:rFonts w:asciiTheme="minorHAnsi" w:hAnsiTheme="minorHAnsi" w:cstheme="minorHAnsi"/>
          <w:i/>
          <w:lang w:eastAsia="x-none"/>
        </w:rPr>
      </w:pPr>
      <w:r w:rsidRPr="00AF32C4">
        <w:rPr>
          <w:rFonts w:asciiTheme="minorHAnsi" w:hAnsiTheme="minorHAnsi" w:cstheme="minorHAnsi"/>
          <w:i/>
          <w:lang w:eastAsia="x-none"/>
        </w:rPr>
        <w:t>Where the UE considers the TA as invalid if the (current time – time at last TA update) &gt; the PUR Time Alignment Timer</w:t>
      </w:r>
    </w:p>
    <w:p w:rsidR="00CB2197" w:rsidRPr="00AF32C4" w:rsidRDefault="00CB2197" w:rsidP="00CB2197">
      <w:pPr>
        <w:numPr>
          <w:ilvl w:val="0"/>
          <w:numId w:val="22"/>
        </w:numPr>
        <w:rPr>
          <w:rFonts w:asciiTheme="minorHAnsi" w:hAnsiTheme="minorHAnsi" w:cstheme="minorHAnsi"/>
          <w:i/>
          <w:lang w:eastAsia="x-none"/>
        </w:rPr>
      </w:pPr>
      <w:r w:rsidRPr="00AF32C4">
        <w:rPr>
          <w:rFonts w:asciiTheme="minorHAnsi" w:hAnsiTheme="minorHAnsi" w:cstheme="minorHAnsi"/>
          <w:i/>
          <w:lang w:eastAsia="x-none"/>
        </w:rPr>
        <w:t xml:space="preserve">Details on how to specify the “PUR Time Alignment Timer” is up to RAN2  </w:t>
      </w:r>
    </w:p>
    <w:p w:rsidR="00767AE0" w:rsidRPr="00AF32C4" w:rsidRDefault="00767AE0" w:rsidP="00CB2197">
      <w:pPr>
        <w:rPr>
          <w:rFonts w:asciiTheme="minorHAnsi" w:hAnsiTheme="minorHAnsi" w:cstheme="minorHAnsi"/>
          <w:i/>
          <w:lang w:eastAsia="x-none"/>
        </w:rPr>
      </w:pPr>
    </w:p>
    <w:p w:rsidR="00CB2197" w:rsidRPr="00AF32C4" w:rsidRDefault="00CB2197" w:rsidP="00CB2197">
      <w:pPr>
        <w:rPr>
          <w:rFonts w:asciiTheme="minorHAnsi" w:hAnsiTheme="minorHAnsi" w:cstheme="minorHAnsi"/>
          <w:i/>
          <w:lang w:eastAsia="x-none"/>
        </w:rPr>
      </w:pPr>
      <w:r w:rsidRPr="00AF32C4">
        <w:rPr>
          <w:rFonts w:asciiTheme="minorHAnsi" w:hAnsiTheme="minorHAnsi" w:cstheme="minorHAnsi"/>
          <w:i/>
          <w:lang w:eastAsia="x-none"/>
        </w:rPr>
        <w:t>In idle mode, when the UE validates TA, the UE considers the TA for the previous serving cell as invalid if the serving cell changes</w:t>
      </w:r>
    </w:p>
    <w:p w:rsidR="00CB2197" w:rsidRPr="00AF32C4" w:rsidRDefault="00CB2197" w:rsidP="00CB2197">
      <w:pPr>
        <w:numPr>
          <w:ilvl w:val="0"/>
          <w:numId w:val="22"/>
        </w:numPr>
        <w:rPr>
          <w:rFonts w:asciiTheme="minorHAnsi" w:hAnsiTheme="minorHAnsi" w:cstheme="minorHAnsi"/>
          <w:i/>
          <w:lang w:eastAsia="x-none"/>
        </w:rPr>
      </w:pPr>
      <w:r w:rsidRPr="00AF32C4">
        <w:rPr>
          <w:rFonts w:asciiTheme="minorHAnsi" w:hAnsiTheme="minorHAnsi" w:cstheme="minorHAnsi"/>
          <w:i/>
          <w:lang w:eastAsia="x-none"/>
        </w:rPr>
        <w:t>Above applies for the case where the UE is configured to use the serving cell change attribute</w:t>
      </w:r>
    </w:p>
    <w:p w:rsidR="00CB2197" w:rsidRPr="00AF32C4" w:rsidRDefault="00CB2197" w:rsidP="00CB2197">
      <w:pPr>
        <w:rPr>
          <w:rFonts w:asciiTheme="minorHAnsi" w:hAnsiTheme="minorHAnsi" w:cstheme="minorHAnsi"/>
          <w:i/>
        </w:rPr>
      </w:pPr>
    </w:p>
    <w:p w:rsidR="00CB2197" w:rsidRPr="00AF32C4" w:rsidRDefault="00CB2197" w:rsidP="00CB2197">
      <w:pPr>
        <w:rPr>
          <w:rFonts w:asciiTheme="minorHAnsi" w:hAnsiTheme="minorHAnsi" w:cstheme="minorHAnsi"/>
          <w:i/>
          <w:lang w:eastAsia="x-none"/>
        </w:rPr>
      </w:pPr>
      <w:r w:rsidRPr="00AF32C4">
        <w:rPr>
          <w:rFonts w:asciiTheme="minorHAnsi" w:hAnsiTheme="minorHAnsi" w:cstheme="minorHAnsi"/>
          <w:i/>
          <w:lang w:eastAsia="x-none"/>
        </w:rPr>
        <w:t xml:space="preserve">For dedicated PUR in idle mode, the Dedicated PUR ACK is at least sent on MPDCCH </w:t>
      </w:r>
    </w:p>
    <w:p w:rsidR="00CB2197" w:rsidRPr="00AF32C4" w:rsidRDefault="00CB2197" w:rsidP="00CB2197">
      <w:pPr>
        <w:numPr>
          <w:ilvl w:val="0"/>
          <w:numId w:val="22"/>
        </w:numPr>
        <w:rPr>
          <w:rFonts w:asciiTheme="minorHAnsi" w:eastAsia="MS Gothic" w:hAnsiTheme="minorHAnsi" w:cstheme="minorHAnsi"/>
          <w:i/>
          <w:kern w:val="2"/>
          <w:szCs w:val="40"/>
          <w:lang w:eastAsia="ja-JP"/>
        </w:rPr>
      </w:pPr>
      <w:r w:rsidRPr="00AF32C4">
        <w:rPr>
          <w:rFonts w:asciiTheme="minorHAnsi" w:eastAsia="MS Gothic" w:hAnsiTheme="minorHAnsi" w:cstheme="minorHAnsi"/>
          <w:i/>
          <w:kern w:val="2"/>
          <w:szCs w:val="40"/>
          <w:lang w:eastAsia="ja-JP"/>
        </w:rPr>
        <w:t>RAN2 can decide if a higher layer PUR ACK is also supported</w:t>
      </w:r>
    </w:p>
    <w:p w:rsidR="00CB2197" w:rsidRPr="00AF32C4" w:rsidRDefault="00CB2197" w:rsidP="00CB2197">
      <w:pPr>
        <w:rPr>
          <w:rFonts w:asciiTheme="minorHAnsi" w:hAnsiTheme="minorHAnsi" w:cstheme="minorHAnsi"/>
          <w:i/>
        </w:rPr>
      </w:pPr>
    </w:p>
    <w:p w:rsidR="00CB2197" w:rsidRPr="00AF32C4" w:rsidRDefault="00CB2197" w:rsidP="00CB2197">
      <w:pPr>
        <w:rPr>
          <w:rFonts w:asciiTheme="minorHAnsi" w:hAnsiTheme="minorHAnsi" w:cstheme="minorHAnsi"/>
          <w:i/>
          <w:lang w:eastAsia="x-none"/>
        </w:rPr>
      </w:pPr>
      <w:r w:rsidRPr="00AF32C4">
        <w:rPr>
          <w:rFonts w:asciiTheme="minorHAnsi" w:hAnsiTheme="minorHAnsi" w:cstheme="minorHAnsi"/>
          <w:i/>
          <w:lang w:eastAsia="x-none"/>
        </w:rPr>
        <w:t>For dedicated PUR in idle mode, the PUR search space configuration shall be included in the PUR configuration.</w:t>
      </w:r>
    </w:p>
    <w:p w:rsidR="00CB2197" w:rsidRPr="00AF32C4" w:rsidRDefault="00CB2197" w:rsidP="00CB2197">
      <w:pPr>
        <w:numPr>
          <w:ilvl w:val="0"/>
          <w:numId w:val="22"/>
        </w:numPr>
        <w:rPr>
          <w:rFonts w:asciiTheme="minorHAnsi" w:hAnsiTheme="minorHAnsi" w:cstheme="minorHAnsi"/>
          <w:i/>
          <w:lang w:eastAsia="x-none"/>
        </w:rPr>
      </w:pPr>
      <w:r w:rsidRPr="00AF32C4">
        <w:rPr>
          <w:rFonts w:asciiTheme="minorHAnsi" w:hAnsiTheme="minorHAnsi" w:cstheme="minorHAnsi"/>
          <w:i/>
          <w:lang w:eastAsia="x-none"/>
        </w:rPr>
        <w:t>PUR search space is the search space where UE monitors for MPDCCH</w:t>
      </w:r>
    </w:p>
    <w:p w:rsidR="00CB2197" w:rsidRPr="00AF32C4" w:rsidRDefault="00CB2197" w:rsidP="00CB2197">
      <w:pPr>
        <w:numPr>
          <w:ilvl w:val="0"/>
          <w:numId w:val="22"/>
        </w:numPr>
        <w:rPr>
          <w:rFonts w:asciiTheme="minorHAnsi" w:hAnsiTheme="minorHAnsi" w:cstheme="minorHAnsi"/>
          <w:i/>
          <w:lang w:eastAsia="x-none"/>
        </w:rPr>
      </w:pPr>
      <w:r w:rsidRPr="00AF32C4">
        <w:rPr>
          <w:rFonts w:asciiTheme="minorHAnsi" w:hAnsiTheme="minorHAnsi" w:cstheme="minorHAnsi"/>
          <w:i/>
          <w:lang w:eastAsia="x-none"/>
        </w:rPr>
        <w:t>FFS: Whether PUR search space is common or UE specific</w:t>
      </w:r>
    </w:p>
    <w:p w:rsidR="00CB2197" w:rsidRPr="00AF32C4" w:rsidRDefault="00CB2197" w:rsidP="00D4463E">
      <w:pPr>
        <w:pStyle w:val="BodyText"/>
        <w:rPr>
          <w:rFonts w:asciiTheme="minorHAnsi" w:hAnsiTheme="minorHAnsi" w:cstheme="minorHAnsi"/>
          <w:lang w:val="sv-SE" w:eastAsia="sv-SE"/>
        </w:rPr>
      </w:pPr>
    </w:p>
    <w:p w:rsidR="00CB2197" w:rsidRPr="00AF32C4" w:rsidRDefault="00CB2197" w:rsidP="00D4463E">
      <w:pPr>
        <w:pStyle w:val="BodyText"/>
        <w:rPr>
          <w:rFonts w:asciiTheme="minorHAnsi" w:hAnsiTheme="minorHAnsi" w:cstheme="minorHAnsi"/>
          <w:b/>
          <w:lang w:val="sv-SE" w:eastAsia="sv-SE"/>
        </w:rPr>
      </w:pPr>
      <w:r w:rsidRPr="00AF32C4">
        <w:rPr>
          <w:rFonts w:asciiTheme="minorHAnsi" w:hAnsiTheme="minorHAnsi" w:cstheme="minorHAnsi"/>
          <w:b/>
          <w:lang w:val="sv-SE" w:eastAsia="sv-SE"/>
        </w:rPr>
        <w:t>NB-IOT</w:t>
      </w:r>
    </w:p>
    <w:p w:rsidR="00CB2197" w:rsidRPr="00AF32C4" w:rsidRDefault="00CB2197" w:rsidP="00CB2197">
      <w:pPr>
        <w:rPr>
          <w:rFonts w:asciiTheme="minorHAnsi" w:hAnsiTheme="minorHAnsi" w:cstheme="minorHAnsi"/>
          <w:i/>
          <w:lang w:eastAsia="en-GB"/>
        </w:rPr>
      </w:pPr>
      <w:r w:rsidRPr="00AF32C4">
        <w:rPr>
          <w:rFonts w:asciiTheme="minorHAnsi" w:hAnsiTheme="minorHAnsi" w:cstheme="minorHAnsi"/>
          <w:i/>
          <w:kern w:val="2"/>
        </w:rPr>
        <w:t>When the UE is configured to use several TA validation criteria, the TA is valid only when all the configured TA validation criteria are satisfied.</w:t>
      </w:r>
    </w:p>
    <w:p w:rsidR="00CB2197" w:rsidRPr="00AF32C4" w:rsidRDefault="00CB2197" w:rsidP="00D4463E">
      <w:pPr>
        <w:pStyle w:val="BodyText"/>
        <w:rPr>
          <w:rFonts w:asciiTheme="minorHAnsi" w:hAnsiTheme="minorHAnsi" w:cstheme="minorHAnsi"/>
          <w:lang w:eastAsia="sv-SE"/>
        </w:rPr>
      </w:pPr>
    </w:p>
    <w:p w:rsidR="00CB2197" w:rsidRPr="00AF32C4" w:rsidRDefault="00CB2197" w:rsidP="00CB2197">
      <w:pPr>
        <w:rPr>
          <w:rFonts w:asciiTheme="minorHAnsi" w:hAnsiTheme="minorHAnsi" w:cstheme="minorHAnsi"/>
          <w:i/>
          <w:lang w:eastAsia="x-none"/>
        </w:rPr>
      </w:pPr>
      <w:r w:rsidRPr="00AF32C4">
        <w:rPr>
          <w:rFonts w:asciiTheme="minorHAnsi" w:hAnsiTheme="minorHAnsi" w:cstheme="minorHAnsi"/>
          <w:i/>
          <w:lang w:eastAsia="x-none"/>
        </w:rPr>
        <w:t>For dedicated PUR in idle mode, the PUR search space configuration shall be included in the PUR configuration.</w:t>
      </w:r>
    </w:p>
    <w:p w:rsidR="00CB2197" w:rsidRPr="00AF32C4" w:rsidRDefault="00CB2197" w:rsidP="00CB2197">
      <w:pPr>
        <w:numPr>
          <w:ilvl w:val="0"/>
          <w:numId w:val="22"/>
        </w:numPr>
        <w:rPr>
          <w:rFonts w:asciiTheme="minorHAnsi" w:hAnsiTheme="minorHAnsi" w:cstheme="minorHAnsi"/>
          <w:i/>
          <w:lang w:eastAsia="x-none"/>
        </w:rPr>
      </w:pPr>
      <w:r w:rsidRPr="00AF32C4">
        <w:rPr>
          <w:rFonts w:asciiTheme="minorHAnsi" w:hAnsiTheme="minorHAnsi" w:cstheme="minorHAnsi"/>
          <w:i/>
          <w:lang w:eastAsia="x-none"/>
        </w:rPr>
        <w:t>PUR search space is the search space where UE monitors for NPDCCH</w:t>
      </w:r>
    </w:p>
    <w:p w:rsidR="00CB2197" w:rsidRPr="00AF32C4" w:rsidRDefault="00CB2197" w:rsidP="00CB2197">
      <w:pPr>
        <w:numPr>
          <w:ilvl w:val="0"/>
          <w:numId w:val="22"/>
        </w:numPr>
        <w:rPr>
          <w:rFonts w:asciiTheme="minorHAnsi" w:hAnsiTheme="minorHAnsi" w:cstheme="minorHAnsi"/>
          <w:i/>
          <w:lang w:eastAsia="x-none"/>
        </w:rPr>
      </w:pPr>
      <w:r w:rsidRPr="00AF32C4">
        <w:rPr>
          <w:rFonts w:asciiTheme="minorHAnsi" w:hAnsiTheme="minorHAnsi" w:cstheme="minorHAnsi"/>
          <w:i/>
          <w:lang w:eastAsia="x-none"/>
        </w:rPr>
        <w:t>FFS: Whether PUR search space is common or UE specific</w:t>
      </w:r>
    </w:p>
    <w:p w:rsidR="00CB2197" w:rsidRPr="00AF32C4" w:rsidRDefault="00CB2197" w:rsidP="00D4463E">
      <w:pPr>
        <w:pStyle w:val="BodyText"/>
        <w:rPr>
          <w:rFonts w:asciiTheme="minorHAnsi" w:hAnsiTheme="minorHAnsi" w:cstheme="minorHAnsi"/>
          <w:lang w:eastAsia="sv-SE"/>
        </w:rPr>
      </w:pPr>
    </w:p>
    <w:p w:rsidR="00E31917" w:rsidRPr="00AF32C4" w:rsidRDefault="00E31917" w:rsidP="00D4463E">
      <w:pPr>
        <w:pStyle w:val="Heading2"/>
        <w:rPr>
          <w:rFonts w:asciiTheme="minorHAnsi" w:hAnsiTheme="minorHAnsi" w:cstheme="minorHAnsi"/>
        </w:rPr>
      </w:pPr>
      <w:r w:rsidRPr="00AF32C4">
        <w:rPr>
          <w:rFonts w:asciiTheme="minorHAnsi" w:hAnsiTheme="minorHAnsi" w:cstheme="minorHAnsi"/>
        </w:rPr>
        <w:t xml:space="preserve">RAN1 </w:t>
      </w:r>
      <w:r w:rsidR="002877F9" w:rsidRPr="00AF32C4">
        <w:rPr>
          <w:rFonts w:asciiTheme="minorHAnsi" w:hAnsiTheme="minorHAnsi" w:cstheme="minorHAnsi"/>
        </w:rPr>
        <w:t>#</w:t>
      </w:r>
      <w:r w:rsidRPr="00AF32C4">
        <w:rPr>
          <w:rFonts w:asciiTheme="minorHAnsi" w:hAnsiTheme="minorHAnsi" w:cstheme="minorHAnsi"/>
        </w:rPr>
        <w:t>95</w:t>
      </w:r>
    </w:p>
    <w:p w:rsidR="00620E29" w:rsidRPr="00AF32C4" w:rsidRDefault="00620E29" w:rsidP="00620E29">
      <w:pPr>
        <w:rPr>
          <w:rFonts w:asciiTheme="minorHAnsi" w:hAnsiTheme="minorHAnsi" w:cstheme="minorHAnsi"/>
          <w:i/>
          <w:szCs w:val="20"/>
          <w:lang w:eastAsia="x-none"/>
        </w:rPr>
      </w:pPr>
      <w:r w:rsidRPr="00AF32C4">
        <w:rPr>
          <w:rFonts w:asciiTheme="minorHAnsi" w:hAnsiTheme="minorHAnsi" w:cstheme="minorHAnsi"/>
          <w:i/>
          <w:szCs w:val="20"/>
          <w:lang w:eastAsia="x-none"/>
        </w:rPr>
        <w:t>For dedicated PUR in idle mode, the UE may skip UL transmissions.</w:t>
      </w:r>
    </w:p>
    <w:p w:rsidR="00620E29" w:rsidRPr="00AF32C4" w:rsidRDefault="00620E29" w:rsidP="00504B6E">
      <w:pPr>
        <w:numPr>
          <w:ilvl w:val="0"/>
          <w:numId w:val="14"/>
        </w:numPr>
        <w:rPr>
          <w:rFonts w:asciiTheme="minorHAnsi" w:hAnsiTheme="minorHAnsi" w:cstheme="minorHAnsi"/>
          <w:i/>
          <w:szCs w:val="20"/>
          <w:lang w:eastAsia="x-none"/>
        </w:rPr>
      </w:pPr>
      <w:r w:rsidRPr="00AF32C4">
        <w:rPr>
          <w:rFonts w:asciiTheme="minorHAnsi" w:hAnsiTheme="minorHAnsi" w:cstheme="minorHAnsi"/>
          <w:i/>
          <w:szCs w:val="20"/>
          <w:lang w:eastAsia="x-none"/>
        </w:rPr>
        <w:t>FFS: Resource release mechanism</w:t>
      </w:r>
    </w:p>
    <w:p w:rsidR="00620E29" w:rsidRPr="00AF32C4" w:rsidRDefault="00620E29" w:rsidP="00504B6E">
      <w:pPr>
        <w:numPr>
          <w:ilvl w:val="0"/>
          <w:numId w:val="14"/>
        </w:numPr>
        <w:rPr>
          <w:rFonts w:asciiTheme="minorHAnsi" w:hAnsiTheme="minorHAnsi" w:cstheme="minorHAnsi"/>
          <w:i/>
          <w:szCs w:val="20"/>
          <w:lang w:eastAsia="x-none"/>
        </w:rPr>
      </w:pPr>
      <w:r w:rsidRPr="00AF32C4">
        <w:rPr>
          <w:rFonts w:asciiTheme="minorHAnsi" w:hAnsiTheme="minorHAnsi" w:cstheme="minorHAnsi"/>
          <w:i/>
          <w:szCs w:val="20"/>
          <w:lang w:eastAsia="x-none"/>
        </w:rPr>
        <w:t>FFS: Whether or not to support mechanism to disable skipping by eNB</w:t>
      </w:r>
    </w:p>
    <w:p w:rsidR="00620E29" w:rsidRPr="00AF32C4" w:rsidRDefault="00620E29" w:rsidP="00620E29">
      <w:pPr>
        <w:rPr>
          <w:rFonts w:asciiTheme="minorHAnsi" w:hAnsiTheme="minorHAnsi" w:cstheme="minorHAnsi"/>
          <w:i/>
          <w:lang w:eastAsia="x-none"/>
        </w:rPr>
      </w:pPr>
    </w:p>
    <w:p w:rsidR="00620E29" w:rsidRPr="00AF32C4" w:rsidRDefault="00620E29" w:rsidP="00620E29">
      <w:pPr>
        <w:rPr>
          <w:rFonts w:asciiTheme="minorHAnsi" w:hAnsiTheme="minorHAnsi" w:cstheme="minorHAnsi"/>
          <w:i/>
          <w:lang w:eastAsia="x-none"/>
        </w:rPr>
      </w:pPr>
      <w:r w:rsidRPr="00AF32C4">
        <w:rPr>
          <w:rFonts w:asciiTheme="minorHAnsi" w:hAnsiTheme="minorHAnsi" w:cstheme="minorHAnsi"/>
          <w:i/>
          <w:lang w:eastAsia="x-none"/>
        </w:rPr>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498"/>
        <w:gridCol w:w="4554"/>
      </w:tblGrid>
      <w:tr w:rsidR="00620E29" w:rsidRPr="00AF32C4" w:rsidTr="005D1B78">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b/>
                <w:bCs/>
                <w:i/>
                <w:color w:val="FFFFFF"/>
                <w:szCs w:val="20"/>
                <w:lang w:eastAsia="zh-CN"/>
              </w:rPr>
            </w:pPr>
            <w:r w:rsidRPr="00AF32C4">
              <w:rPr>
                <w:rFonts w:asciiTheme="minorHAnsi" w:hAnsiTheme="minorHAnsi" w:cstheme="minorHAnsi"/>
                <w:b/>
                <w:bCs/>
                <w:i/>
                <w:color w:val="FFFFFF"/>
                <w:szCs w:val="20"/>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b/>
                <w:bCs/>
                <w:i/>
                <w:szCs w:val="20"/>
                <w:lang w:eastAsia="zh-CN"/>
              </w:rPr>
            </w:pPr>
            <w:r w:rsidRPr="00AF32C4">
              <w:rPr>
                <w:rFonts w:asciiTheme="minorHAnsi" w:hAnsiTheme="minorHAnsi" w:cstheme="minorHAnsi"/>
                <w:b/>
                <w:bCs/>
                <w:i/>
                <w:szCs w:val="20"/>
                <w:lang w:eastAsia="zh-CN"/>
              </w:rPr>
              <w:t>Value/Description</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ETU 1Hz</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1, 2, 3 or 6 PRBs (contiguous) for eMTC</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Proponent to provide details on resource allocation</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Same bandwidth for all UEs</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Fixed (N UEs transmit in the same resource) or</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(Optional) Bursty (N UEs may transmit in the same resource, with activity factor p for each of them)</w:t>
            </w:r>
          </w:p>
          <w:p w:rsidR="00620E29" w:rsidRPr="00AF32C4" w:rsidRDefault="00620E29" w:rsidP="005D1B78">
            <w:pPr>
              <w:spacing w:before="120" w:line="280" w:lineRule="atLeast"/>
              <w:rPr>
                <w:rFonts w:asciiTheme="minorHAnsi" w:hAnsiTheme="minorHAnsi" w:cstheme="minorHAnsi"/>
                <w:i/>
                <w:szCs w:val="20"/>
                <w:lang w:eastAsia="zh-CN"/>
              </w:rPr>
            </w:pPr>
            <w:r w:rsidRPr="00AF32C4">
              <w:rPr>
                <w:rFonts w:asciiTheme="minorHAnsi" w:hAnsiTheme="minorHAnsi" w:cstheme="minorHAnsi"/>
                <w:i/>
                <w:szCs w:val="20"/>
                <w:lang w:eastAsia="zh-CN"/>
              </w:rPr>
              <w:t>Note: For all traffic models, it is assumed that a UEhas a dedicated DMRS</w:t>
            </w:r>
          </w:p>
          <w:p w:rsidR="00620E29" w:rsidRPr="00AF32C4" w:rsidRDefault="00620E29" w:rsidP="005D1B78">
            <w:pPr>
              <w:spacing w:before="120" w:line="280" w:lineRule="atLeast"/>
              <w:rPr>
                <w:rFonts w:asciiTheme="minorHAnsi" w:hAnsiTheme="minorHAnsi" w:cstheme="minorHAnsi"/>
                <w:i/>
                <w:szCs w:val="20"/>
                <w:lang w:eastAsia="zh-CN"/>
              </w:rPr>
            </w:pPr>
            <w:r w:rsidRPr="00AF32C4">
              <w:rPr>
                <w:rFonts w:asciiTheme="minorHAnsi" w:hAnsiTheme="minorHAnsi" w:cstheme="minorHAnsi"/>
                <w:i/>
                <w:szCs w:val="20"/>
                <w:lang w:eastAsia="zh-CN"/>
              </w:rPr>
              <w:t>Note: Final decision can be based on the results for both fixed and bursty traffic model</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To be declared by proponent</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To be declared by proponent</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2 as baseline, other values are not precluded</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BLER before HARQ</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Number of resources (PRB x subframes) used by the technique to serve a given number of UEs</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lastRenderedPageBreak/>
              <w:t>Baseline for comparison is dedicated PUR</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lastRenderedPageBreak/>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164, 144, 124dB MCL</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All UEs in the same MCL level.</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No SIC/joint decoding of UEs is assumed.</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MMSE single user decoding. Not NOMA.</w:t>
            </w:r>
          </w:p>
        </w:tc>
      </w:tr>
      <w:tr w:rsidR="00620E29" w:rsidRPr="00AF32C4" w:rsidTr="005D1B78">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Each company to provide details on their DMRS assumption</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Channel Estimation</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CFO</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Timing Error</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Realistic</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Uniform +/-50 Hz, +/-100 Hz (optional)</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+/-0.5 CP uniform, +/-1 CP uniform (optional)</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Uniform +/-[5 or 10] dB</w:t>
            </w:r>
          </w:p>
        </w:tc>
      </w:tr>
    </w:tbl>
    <w:p w:rsidR="00620E29" w:rsidRPr="00AF32C4" w:rsidRDefault="00620E29" w:rsidP="00620E29">
      <w:pPr>
        <w:rPr>
          <w:rFonts w:asciiTheme="minorHAnsi" w:hAnsiTheme="minorHAnsi" w:cstheme="minorHAnsi"/>
          <w:i/>
          <w:lang w:eastAsia="x-none"/>
        </w:rPr>
      </w:pPr>
      <w:r w:rsidRPr="00AF32C4">
        <w:rPr>
          <w:rFonts w:asciiTheme="minorHAnsi" w:hAnsiTheme="minorHAnsi" w:cstheme="minorHAnsi"/>
          <w:i/>
          <w:lang w:eastAsia="x-none"/>
        </w:rPr>
        <w:t>The evaluated proposals should be within the scope of the eMTC WI.</w:t>
      </w:r>
    </w:p>
    <w:p w:rsidR="00620E29" w:rsidRPr="00AF32C4" w:rsidRDefault="00620E29" w:rsidP="00620E29">
      <w:pPr>
        <w:rPr>
          <w:rFonts w:asciiTheme="minorHAnsi" w:hAnsiTheme="minorHAnsi" w:cstheme="minorHAnsi"/>
          <w:i/>
          <w:lang w:eastAsia="x-none"/>
        </w:rPr>
      </w:pPr>
    </w:p>
    <w:p w:rsidR="00620E29" w:rsidRPr="00AF32C4" w:rsidRDefault="00620E29" w:rsidP="00620E29">
      <w:pPr>
        <w:pStyle w:val="PropObs"/>
        <w:numPr>
          <w:ilvl w:val="0"/>
          <w:numId w:val="0"/>
        </w:numPr>
        <w:rPr>
          <w:rFonts w:asciiTheme="minorHAnsi" w:hAnsiTheme="minorHAnsi" w:cstheme="minorHAnsi"/>
          <w:b w:val="0"/>
          <w:i/>
        </w:rPr>
      </w:pPr>
      <w:r w:rsidRPr="00AF32C4">
        <w:rPr>
          <w:rFonts w:asciiTheme="minorHAnsi" w:hAnsiTheme="minorHAnsi" w:cstheme="minorHAnsi"/>
          <w:b w:val="0"/>
          <w:i/>
        </w:rPr>
        <w:t xml:space="preserve">If multi-TB grant is not enabled, a dedicated PUR allocation is associated to only a single TB and single HARQ process </w:t>
      </w:r>
    </w:p>
    <w:p w:rsidR="00620E29" w:rsidRPr="00AF32C4" w:rsidRDefault="00620E29" w:rsidP="00504B6E">
      <w:pPr>
        <w:numPr>
          <w:ilvl w:val="0"/>
          <w:numId w:val="15"/>
        </w:numPr>
        <w:rPr>
          <w:rFonts w:asciiTheme="minorHAnsi" w:hAnsiTheme="minorHAnsi" w:cstheme="minorHAnsi"/>
          <w:i/>
          <w:szCs w:val="20"/>
          <w:lang w:eastAsia="x-none"/>
        </w:rPr>
      </w:pPr>
      <w:r w:rsidRPr="00AF32C4">
        <w:rPr>
          <w:rFonts w:asciiTheme="minorHAnsi" w:hAnsiTheme="minorHAnsi" w:cstheme="minorHAnsi"/>
          <w:i/>
          <w:szCs w:val="20"/>
        </w:rPr>
        <w:t>FFS: if multi-TB grant is enabled/supported</w:t>
      </w:r>
    </w:p>
    <w:p w:rsidR="00620E29" w:rsidRPr="00AF32C4" w:rsidRDefault="00620E29" w:rsidP="00620E29">
      <w:pPr>
        <w:rPr>
          <w:rFonts w:asciiTheme="minorHAnsi" w:hAnsiTheme="minorHAnsi" w:cstheme="minorHAnsi"/>
          <w:i/>
          <w:lang w:eastAsia="x-none"/>
        </w:rPr>
      </w:pPr>
    </w:p>
    <w:p w:rsidR="00620E29" w:rsidRPr="00AF32C4" w:rsidRDefault="00620E29" w:rsidP="00620E29">
      <w:pPr>
        <w:pStyle w:val="PropObs"/>
        <w:numPr>
          <w:ilvl w:val="0"/>
          <w:numId w:val="0"/>
        </w:numPr>
        <w:rPr>
          <w:rFonts w:asciiTheme="minorHAnsi" w:hAnsiTheme="minorHAnsi" w:cstheme="minorHAnsi"/>
          <w:b w:val="0"/>
          <w:i/>
        </w:rPr>
      </w:pPr>
      <w:r w:rsidRPr="00AF32C4">
        <w:rPr>
          <w:rFonts w:asciiTheme="minorHAnsi" w:hAnsiTheme="minorHAnsi" w:cstheme="minorHAnsi"/>
          <w:b w:val="0"/>
          <w:i/>
        </w:rPr>
        <w:t>In idle mode, at least the following TA validation attributes are supported:</w:t>
      </w:r>
    </w:p>
    <w:p w:rsidR="00620E29" w:rsidRPr="00AF32C4" w:rsidRDefault="00620E29" w:rsidP="00504B6E">
      <w:pPr>
        <w:numPr>
          <w:ilvl w:val="0"/>
          <w:numId w:val="15"/>
        </w:numPr>
        <w:rPr>
          <w:rFonts w:asciiTheme="minorHAnsi" w:hAnsiTheme="minorHAnsi" w:cstheme="minorHAnsi"/>
          <w:i/>
          <w:lang w:eastAsia="x-none"/>
        </w:rPr>
      </w:pPr>
      <w:r w:rsidRPr="00AF32C4">
        <w:rPr>
          <w:rFonts w:asciiTheme="minorHAnsi" w:hAnsiTheme="minorHAnsi" w:cstheme="minorHAnsi"/>
          <w:i/>
          <w:lang w:eastAsia="x-none"/>
        </w:rPr>
        <w:t>Serving cell changes (serving cell refers the cell that the UE is camping on)</w:t>
      </w:r>
    </w:p>
    <w:p w:rsidR="00620E29" w:rsidRPr="00AF32C4" w:rsidRDefault="00620E29" w:rsidP="00504B6E">
      <w:pPr>
        <w:numPr>
          <w:ilvl w:val="0"/>
          <w:numId w:val="15"/>
        </w:numPr>
        <w:rPr>
          <w:rFonts w:asciiTheme="minorHAnsi" w:hAnsiTheme="minorHAnsi" w:cstheme="minorHAnsi"/>
          <w:i/>
          <w:lang w:eastAsia="x-none"/>
        </w:rPr>
      </w:pPr>
      <w:r w:rsidRPr="00AF32C4">
        <w:rPr>
          <w:rFonts w:asciiTheme="minorHAnsi" w:hAnsiTheme="minorHAnsi" w:cstheme="minorHAnsi"/>
          <w:i/>
          <w:lang w:eastAsia="x-none"/>
        </w:rPr>
        <w:t xml:space="preserve">Time Alignment Timer for idle mode </w:t>
      </w:r>
    </w:p>
    <w:p w:rsidR="00620E29" w:rsidRPr="00AF32C4" w:rsidRDefault="00620E29" w:rsidP="00504B6E">
      <w:pPr>
        <w:numPr>
          <w:ilvl w:val="0"/>
          <w:numId w:val="15"/>
        </w:numPr>
        <w:rPr>
          <w:rFonts w:asciiTheme="minorHAnsi" w:hAnsiTheme="minorHAnsi" w:cstheme="minorHAnsi"/>
          <w:i/>
          <w:lang w:eastAsia="x-none"/>
        </w:rPr>
      </w:pPr>
      <w:r w:rsidRPr="00AF32C4">
        <w:rPr>
          <w:rFonts w:asciiTheme="minorHAnsi" w:hAnsiTheme="minorHAnsi" w:cstheme="minorHAnsi"/>
          <w:i/>
          <w:lang w:eastAsia="x-none"/>
        </w:rPr>
        <w:t>Serving cell RSRP changes (serving cell refers the cell that the UE is camping on)</w:t>
      </w:r>
    </w:p>
    <w:p w:rsidR="00620E29" w:rsidRPr="00AF32C4" w:rsidRDefault="00620E29" w:rsidP="00504B6E">
      <w:pPr>
        <w:numPr>
          <w:ilvl w:val="1"/>
          <w:numId w:val="15"/>
        </w:numPr>
        <w:rPr>
          <w:rFonts w:asciiTheme="minorHAnsi" w:hAnsiTheme="minorHAnsi" w:cstheme="minorHAnsi"/>
          <w:i/>
          <w:lang w:eastAsia="x-none"/>
        </w:rPr>
      </w:pPr>
      <w:r w:rsidRPr="00AF32C4">
        <w:rPr>
          <w:rFonts w:asciiTheme="minorHAnsi" w:hAnsiTheme="minorHAnsi" w:cstheme="minorHAnsi"/>
          <w:i/>
          <w:lang w:eastAsia="x-none"/>
        </w:rPr>
        <w:t>Based on RSRP measurement definition in existing Rel-15 TS36.214</w:t>
      </w:r>
    </w:p>
    <w:p w:rsidR="00620E29" w:rsidRPr="00AF32C4" w:rsidRDefault="00620E29" w:rsidP="00620E29">
      <w:pPr>
        <w:rPr>
          <w:rFonts w:asciiTheme="minorHAnsi" w:hAnsiTheme="minorHAnsi" w:cstheme="minorHAnsi"/>
          <w:i/>
          <w:lang w:eastAsia="x-none"/>
        </w:rPr>
      </w:pPr>
      <w:r w:rsidRPr="00AF32C4">
        <w:rPr>
          <w:rFonts w:asciiTheme="minorHAnsi" w:hAnsiTheme="minorHAnsi" w:cstheme="minorHAnsi"/>
          <w:i/>
          <w:lang w:eastAsia="x-none"/>
        </w:rPr>
        <w:t xml:space="preserve">Include in LS to RAN2, RAN4 to consider in their work. </w:t>
      </w:r>
    </w:p>
    <w:p w:rsidR="00620E29" w:rsidRPr="00AF32C4" w:rsidRDefault="00620E29" w:rsidP="00620E29">
      <w:pPr>
        <w:rPr>
          <w:rFonts w:asciiTheme="minorHAnsi" w:hAnsiTheme="minorHAnsi" w:cstheme="minorHAnsi"/>
          <w:i/>
          <w:lang w:eastAsia="x-none"/>
        </w:rPr>
      </w:pPr>
    </w:p>
    <w:p w:rsidR="00620E29" w:rsidRPr="00AF32C4" w:rsidRDefault="00620E29" w:rsidP="00620E29">
      <w:pPr>
        <w:pStyle w:val="PropObs"/>
        <w:numPr>
          <w:ilvl w:val="0"/>
          <w:numId w:val="0"/>
        </w:numPr>
        <w:rPr>
          <w:rFonts w:asciiTheme="minorHAnsi" w:eastAsia="Times New Roman" w:hAnsiTheme="minorHAnsi" w:cstheme="minorHAnsi"/>
          <w:b w:val="0"/>
          <w:i/>
          <w:szCs w:val="24"/>
          <w:lang w:val="en-US" w:eastAsia="en-US"/>
        </w:rPr>
      </w:pPr>
      <w:r w:rsidRPr="00AF32C4">
        <w:rPr>
          <w:rFonts w:asciiTheme="minorHAnsi" w:eastAsia="Times New Roman" w:hAnsiTheme="minorHAnsi" w:cstheme="minorHAnsi"/>
          <w:b w:val="0"/>
          <w:i/>
          <w:szCs w:val="24"/>
          <w:lang w:val="en-US" w:eastAsia="en-US"/>
        </w:rPr>
        <w:t>The UE can be configured to use at least these TA validation attributes:</w:t>
      </w:r>
    </w:p>
    <w:p w:rsidR="00620E29" w:rsidRPr="00AF32C4" w:rsidRDefault="00620E29" w:rsidP="00504B6E">
      <w:pPr>
        <w:numPr>
          <w:ilvl w:val="0"/>
          <w:numId w:val="15"/>
        </w:numPr>
        <w:rPr>
          <w:rFonts w:asciiTheme="minorHAnsi" w:hAnsiTheme="minorHAnsi" w:cstheme="minorHAnsi"/>
          <w:i/>
          <w:lang w:eastAsia="x-none"/>
        </w:rPr>
      </w:pPr>
      <w:r w:rsidRPr="00AF32C4">
        <w:rPr>
          <w:rFonts w:asciiTheme="minorHAnsi" w:hAnsiTheme="minorHAnsi" w:cstheme="minorHAnsi"/>
          <w:i/>
          <w:lang w:eastAsia="x-none"/>
        </w:rPr>
        <w:t xml:space="preserve">Time Alignment Timer for idle mode </w:t>
      </w:r>
    </w:p>
    <w:p w:rsidR="00620E29" w:rsidRPr="00AF32C4" w:rsidRDefault="00620E29" w:rsidP="00504B6E">
      <w:pPr>
        <w:numPr>
          <w:ilvl w:val="0"/>
          <w:numId w:val="15"/>
        </w:numPr>
        <w:rPr>
          <w:rFonts w:asciiTheme="minorHAnsi" w:hAnsiTheme="minorHAnsi" w:cstheme="minorHAnsi"/>
          <w:i/>
          <w:lang w:eastAsia="x-none"/>
        </w:rPr>
      </w:pPr>
      <w:r w:rsidRPr="00AF32C4">
        <w:rPr>
          <w:rFonts w:asciiTheme="minorHAnsi" w:hAnsiTheme="minorHAnsi" w:cstheme="minorHAnsi"/>
          <w:i/>
          <w:lang w:eastAsia="x-none"/>
        </w:rPr>
        <w:t xml:space="preserve">Serving cell RSRP changes </w:t>
      </w:r>
    </w:p>
    <w:p w:rsidR="00620E29" w:rsidRPr="00AF32C4" w:rsidRDefault="00620E29" w:rsidP="00504B6E">
      <w:pPr>
        <w:numPr>
          <w:ilvl w:val="0"/>
          <w:numId w:val="15"/>
        </w:numPr>
        <w:rPr>
          <w:rFonts w:asciiTheme="minorHAnsi" w:hAnsiTheme="minorHAnsi" w:cstheme="minorHAnsi"/>
          <w:i/>
          <w:lang w:eastAsia="x-none"/>
        </w:rPr>
      </w:pPr>
      <w:r w:rsidRPr="00AF32C4">
        <w:rPr>
          <w:rFonts w:asciiTheme="minorHAnsi" w:hAnsiTheme="minorHAnsi" w:cstheme="minorHAnsi"/>
          <w:i/>
          <w:lang w:eastAsia="x-none"/>
        </w:rPr>
        <w:t>Note: the configuration shall support disabling of the TA validation attributes</w:t>
      </w:r>
    </w:p>
    <w:p w:rsidR="00620E29" w:rsidRPr="00AF32C4" w:rsidRDefault="00620E29" w:rsidP="00620E29">
      <w:pPr>
        <w:rPr>
          <w:rFonts w:asciiTheme="minorHAnsi" w:hAnsiTheme="minorHAnsi" w:cstheme="minorHAnsi"/>
          <w:i/>
          <w:lang w:eastAsia="x-none"/>
        </w:rPr>
      </w:pPr>
      <w:r w:rsidRPr="00AF32C4">
        <w:rPr>
          <w:rFonts w:asciiTheme="minorHAnsi" w:hAnsiTheme="minorHAnsi" w:cstheme="minorHAnsi"/>
          <w:i/>
          <w:lang w:eastAsia="x-none"/>
        </w:rPr>
        <w:t>Include in LS to RAN2, RAN4</w:t>
      </w:r>
    </w:p>
    <w:p w:rsidR="00620E29" w:rsidRPr="00AF32C4" w:rsidRDefault="00620E29" w:rsidP="00620E29">
      <w:pPr>
        <w:rPr>
          <w:rFonts w:asciiTheme="minorHAnsi" w:hAnsiTheme="minorHAnsi" w:cstheme="minorHAnsi"/>
          <w:i/>
          <w:lang w:eastAsia="x-none"/>
        </w:rPr>
      </w:pPr>
    </w:p>
    <w:p w:rsidR="00620E29" w:rsidRPr="00AF32C4" w:rsidRDefault="00620E29" w:rsidP="00620E29">
      <w:pPr>
        <w:rPr>
          <w:rFonts w:asciiTheme="minorHAnsi" w:hAnsiTheme="minorHAnsi" w:cstheme="minorHAnsi"/>
          <w:b/>
          <w:i/>
          <w:lang w:eastAsia="x-none"/>
        </w:rPr>
      </w:pPr>
      <w:r w:rsidRPr="00AF32C4">
        <w:rPr>
          <w:rFonts w:asciiTheme="minorHAnsi" w:hAnsiTheme="minorHAnsi" w:cstheme="minorHAnsi"/>
          <w:b/>
          <w:i/>
          <w:lang w:eastAsia="x-none"/>
        </w:rPr>
        <w:t>For further study:</w:t>
      </w:r>
    </w:p>
    <w:p w:rsidR="00620E29" w:rsidRPr="00AF32C4" w:rsidRDefault="00620E29" w:rsidP="00620E29">
      <w:pPr>
        <w:rPr>
          <w:rFonts w:asciiTheme="minorHAnsi" w:hAnsiTheme="minorHAnsi" w:cstheme="minorHAnsi"/>
          <w:i/>
          <w:lang w:eastAsia="x-none"/>
        </w:rPr>
      </w:pPr>
      <w:r w:rsidRPr="00AF32C4">
        <w:rPr>
          <w:rFonts w:asciiTheme="minorHAnsi" w:hAnsiTheme="minorHAnsi" w:cstheme="minorHAnsi"/>
          <w:i/>
          <w:lang w:eastAsia="x-none"/>
        </w:rPr>
        <w:t>TA validation attributes:</w:t>
      </w:r>
    </w:p>
    <w:p w:rsidR="00620E29" w:rsidRPr="00AF32C4" w:rsidRDefault="00620E29" w:rsidP="00504B6E">
      <w:pPr>
        <w:numPr>
          <w:ilvl w:val="0"/>
          <w:numId w:val="15"/>
        </w:numPr>
        <w:rPr>
          <w:rFonts w:asciiTheme="minorHAnsi" w:hAnsiTheme="minorHAnsi" w:cstheme="minorHAnsi"/>
          <w:i/>
          <w:lang w:eastAsia="x-none"/>
        </w:rPr>
      </w:pPr>
      <w:r w:rsidRPr="00AF32C4">
        <w:rPr>
          <w:rFonts w:asciiTheme="minorHAnsi" w:hAnsiTheme="minorHAnsi" w:cstheme="minorHAnsi"/>
          <w:i/>
          <w:lang w:eastAsia="x-none"/>
        </w:rPr>
        <w:t>Subscription based UE differentiation (or Stationary indication in held in subscription)</w:t>
      </w:r>
    </w:p>
    <w:p w:rsidR="00620E29" w:rsidRPr="00AF32C4" w:rsidRDefault="00620E29" w:rsidP="00504B6E">
      <w:pPr>
        <w:numPr>
          <w:ilvl w:val="0"/>
          <w:numId w:val="15"/>
        </w:numPr>
        <w:rPr>
          <w:rFonts w:asciiTheme="minorHAnsi" w:hAnsiTheme="minorHAnsi" w:cstheme="minorHAnsi"/>
          <w:i/>
          <w:lang w:eastAsia="x-none"/>
        </w:rPr>
      </w:pPr>
      <w:r w:rsidRPr="00AF32C4">
        <w:rPr>
          <w:rFonts w:asciiTheme="minorHAnsi" w:hAnsiTheme="minorHAnsi" w:cstheme="minorHAnsi"/>
          <w:i/>
          <w:lang w:eastAsia="x-none"/>
        </w:rPr>
        <w:t>Cell specific indication where TA is valid within that cell</w:t>
      </w:r>
    </w:p>
    <w:p w:rsidR="00620E29" w:rsidRPr="00AF32C4" w:rsidRDefault="00620E29" w:rsidP="00620E29">
      <w:pPr>
        <w:rPr>
          <w:rFonts w:asciiTheme="minorHAnsi" w:hAnsiTheme="minorHAnsi" w:cstheme="minorHAnsi"/>
          <w:i/>
          <w:lang w:eastAsia="x-none"/>
        </w:rPr>
      </w:pPr>
    </w:p>
    <w:p w:rsidR="00620E29" w:rsidRPr="00AF32C4" w:rsidRDefault="00620E29" w:rsidP="00620E29">
      <w:pPr>
        <w:rPr>
          <w:rFonts w:asciiTheme="minorHAnsi" w:hAnsiTheme="minorHAnsi" w:cstheme="minorHAnsi"/>
          <w:i/>
          <w:lang w:eastAsia="en-GB"/>
        </w:rPr>
      </w:pPr>
      <w:r w:rsidRPr="00AF32C4">
        <w:rPr>
          <w:rFonts w:asciiTheme="minorHAnsi" w:hAnsiTheme="minorHAnsi" w:cstheme="minorHAnsi"/>
          <w:i/>
          <w:lang w:eastAsia="x-none"/>
        </w:rPr>
        <w:t>Include in LS to RAN2, RAN4</w:t>
      </w:r>
      <w:r w:rsidRPr="00AF32C4">
        <w:rPr>
          <w:rFonts w:asciiTheme="minorHAnsi" w:hAnsiTheme="minorHAnsi" w:cstheme="minorHAnsi"/>
          <w:i/>
          <w:lang w:eastAsia="en-GB"/>
        </w:rPr>
        <w:t>:</w:t>
      </w:r>
    </w:p>
    <w:p w:rsidR="00620E29" w:rsidRPr="00AF32C4" w:rsidRDefault="00620E29" w:rsidP="00620E29">
      <w:pPr>
        <w:rPr>
          <w:rFonts w:asciiTheme="minorHAnsi" w:eastAsia="Malgun Gothic" w:hAnsiTheme="minorHAnsi" w:cstheme="minorHAnsi"/>
          <w:i/>
        </w:rPr>
      </w:pPr>
      <w:r w:rsidRPr="00AF32C4">
        <w:rPr>
          <w:rFonts w:asciiTheme="minorHAnsi" w:eastAsia="Malgun Gothic" w:hAnsiTheme="minorHAnsi" w:cstheme="minorHAnsi"/>
          <w:i/>
        </w:rPr>
        <w:t xml:space="preserve">RAN1 assumes that a UE transitioning from EDT/connected to idle mode can use the valid TA that was used while in EDT/connected mode. </w:t>
      </w:r>
    </w:p>
    <w:p w:rsidR="00620E29" w:rsidRPr="00AF32C4" w:rsidRDefault="00620E29" w:rsidP="00620E29">
      <w:pPr>
        <w:rPr>
          <w:rFonts w:asciiTheme="minorHAnsi" w:hAnsiTheme="minorHAnsi" w:cstheme="minorHAnsi"/>
          <w:i/>
          <w:lang w:eastAsia="x-none"/>
        </w:rPr>
      </w:pPr>
    </w:p>
    <w:p w:rsidR="00620E29" w:rsidRPr="00AF32C4" w:rsidRDefault="00620E29" w:rsidP="00620E29">
      <w:pPr>
        <w:rPr>
          <w:rFonts w:asciiTheme="minorHAnsi" w:hAnsiTheme="minorHAnsi" w:cstheme="minorHAnsi"/>
          <w:i/>
          <w:kern w:val="2"/>
        </w:rPr>
      </w:pPr>
      <w:r w:rsidRPr="00AF32C4">
        <w:rPr>
          <w:rFonts w:asciiTheme="minorHAnsi" w:hAnsiTheme="minorHAnsi" w:cstheme="minorHAnsi"/>
          <w:i/>
          <w:kern w:val="2"/>
        </w:rPr>
        <w:t>For dedicated PUR in idle mode, UL grant for HARQ retransmission is transmitted in MPDCCH search space</w:t>
      </w:r>
    </w:p>
    <w:p w:rsidR="00620E29" w:rsidRPr="00AF32C4" w:rsidRDefault="00620E29" w:rsidP="00504B6E">
      <w:pPr>
        <w:numPr>
          <w:ilvl w:val="0"/>
          <w:numId w:val="14"/>
        </w:numPr>
        <w:rPr>
          <w:rFonts w:asciiTheme="minorHAnsi" w:hAnsiTheme="minorHAnsi" w:cstheme="minorHAnsi"/>
          <w:i/>
          <w:kern w:val="2"/>
        </w:rPr>
      </w:pPr>
      <w:r w:rsidRPr="00AF32C4">
        <w:rPr>
          <w:rFonts w:asciiTheme="minorHAnsi" w:hAnsiTheme="minorHAnsi" w:cstheme="minorHAnsi"/>
          <w:i/>
          <w:kern w:val="2"/>
        </w:rPr>
        <w:t>FFS: Details on the search space (for example USS, CSS)</w:t>
      </w:r>
    </w:p>
    <w:p w:rsidR="00620E29" w:rsidRPr="00AF32C4" w:rsidRDefault="00620E29" w:rsidP="00620E29">
      <w:pPr>
        <w:rPr>
          <w:rFonts w:asciiTheme="minorHAnsi" w:hAnsiTheme="minorHAnsi" w:cstheme="minorHAnsi"/>
          <w:i/>
          <w:lang w:eastAsia="x-none"/>
        </w:rPr>
      </w:pPr>
    </w:p>
    <w:p w:rsidR="00620E29" w:rsidRPr="00AF32C4" w:rsidRDefault="00620E29" w:rsidP="00620E29">
      <w:pPr>
        <w:pStyle w:val="PropObs"/>
        <w:numPr>
          <w:ilvl w:val="0"/>
          <w:numId w:val="0"/>
        </w:numPr>
        <w:rPr>
          <w:rFonts w:asciiTheme="minorHAnsi" w:hAnsiTheme="minorHAnsi" w:cstheme="minorHAnsi"/>
          <w:b w:val="0"/>
          <w:i/>
        </w:rPr>
      </w:pPr>
      <w:r w:rsidRPr="00AF32C4">
        <w:rPr>
          <w:rFonts w:asciiTheme="minorHAnsi" w:hAnsiTheme="minorHAnsi" w:cstheme="minorHAnsi"/>
          <w:b w:val="0"/>
          <w:i/>
        </w:rPr>
        <w:t xml:space="preserve">For dedicated PUR in idle mode, upon successful decoding by eNB of a PUR transmission, the UE can expect an explicit ACK </w:t>
      </w:r>
    </w:p>
    <w:p w:rsidR="00620E29" w:rsidRPr="00AF32C4" w:rsidRDefault="00620E29" w:rsidP="00620E29">
      <w:pPr>
        <w:rPr>
          <w:rFonts w:asciiTheme="minorHAnsi" w:hAnsiTheme="minorHAnsi" w:cstheme="minorHAnsi"/>
          <w:i/>
          <w:lang w:eastAsia="x-none"/>
        </w:rPr>
      </w:pPr>
      <w:r w:rsidRPr="00AF32C4">
        <w:rPr>
          <w:rFonts w:asciiTheme="minorHAnsi" w:eastAsia="MS Mincho" w:hAnsiTheme="minorHAnsi" w:cstheme="minorHAnsi"/>
          <w:i/>
          <w:szCs w:val="20"/>
          <w:lang w:eastAsia="sv-SE"/>
        </w:rPr>
        <w:t>FFS: if ACK is sent on MPDCCH (layer 1) and/or PDSCH (layer 2/3)</w:t>
      </w:r>
    </w:p>
    <w:p w:rsidR="00620E29" w:rsidRPr="00AF32C4" w:rsidRDefault="00620E29" w:rsidP="00620E29">
      <w:pPr>
        <w:rPr>
          <w:rFonts w:asciiTheme="minorHAnsi" w:hAnsiTheme="minorHAnsi" w:cstheme="minorHAnsi"/>
          <w:i/>
          <w:lang w:eastAsia="x-none"/>
        </w:rPr>
      </w:pPr>
      <w:r w:rsidRPr="00AF32C4">
        <w:rPr>
          <w:rFonts w:asciiTheme="minorHAnsi" w:hAnsiTheme="minorHAnsi" w:cstheme="minorHAnsi"/>
          <w:i/>
          <w:lang w:eastAsia="x-none"/>
        </w:rPr>
        <w:t>Include in LS to RAN2, RAN4.</w:t>
      </w:r>
    </w:p>
    <w:p w:rsidR="00620E29" w:rsidRPr="00AF32C4" w:rsidRDefault="00620E29" w:rsidP="00620E29">
      <w:pPr>
        <w:rPr>
          <w:rFonts w:asciiTheme="minorHAnsi" w:hAnsiTheme="minorHAnsi" w:cstheme="minorHAnsi"/>
          <w:i/>
          <w:lang w:eastAsia="x-none"/>
        </w:rPr>
      </w:pPr>
    </w:p>
    <w:p w:rsidR="00620E29" w:rsidRPr="00AF32C4" w:rsidRDefault="00620E29" w:rsidP="00620E29">
      <w:pPr>
        <w:pStyle w:val="PropObs"/>
        <w:numPr>
          <w:ilvl w:val="0"/>
          <w:numId w:val="0"/>
        </w:numPr>
        <w:rPr>
          <w:rFonts w:asciiTheme="minorHAnsi" w:hAnsiTheme="minorHAnsi" w:cstheme="minorHAnsi"/>
          <w:b w:val="0"/>
          <w:i/>
        </w:rPr>
      </w:pPr>
      <w:r w:rsidRPr="00AF32C4">
        <w:rPr>
          <w:rFonts w:asciiTheme="minorHAnsi" w:hAnsiTheme="minorHAnsi" w:cstheme="minorHAnsi"/>
          <w:b w:val="0"/>
          <w:i/>
        </w:rPr>
        <w:t>For dedicated PUR in idle mode, upon unsuccessful decoding by eNB of a PUR transmission, the UE can expect</w:t>
      </w:r>
    </w:p>
    <w:p w:rsidR="00620E29" w:rsidRPr="00AF32C4" w:rsidRDefault="00620E29" w:rsidP="00504B6E">
      <w:pPr>
        <w:numPr>
          <w:ilvl w:val="0"/>
          <w:numId w:val="14"/>
        </w:numPr>
        <w:rPr>
          <w:rFonts w:asciiTheme="minorHAnsi" w:hAnsiTheme="minorHAnsi" w:cstheme="minorHAnsi"/>
          <w:i/>
          <w:kern w:val="2"/>
        </w:rPr>
      </w:pPr>
      <w:r w:rsidRPr="00AF32C4">
        <w:rPr>
          <w:rFonts w:asciiTheme="minorHAnsi" w:hAnsiTheme="minorHAnsi" w:cstheme="minorHAnsi"/>
          <w:i/>
          <w:kern w:val="2"/>
        </w:rPr>
        <w:t xml:space="preserve">an UL GRANT for retransmission on the MPDCCH, or  </w:t>
      </w:r>
    </w:p>
    <w:p w:rsidR="00620E29" w:rsidRPr="00AF32C4" w:rsidRDefault="00620E29" w:rsidP="00504B6E">
      <w:pPr>
        <w:numPr>
          <w:ilvl w:val="0"/>
          <w:numId w:val="14"/>
        </w:numPr>
        <w:rPr>
          <w:rFonts w:asciiTheme="minorHAnsi" w:hAnsiTheme="minorHAnsi" w:cstheme="minorHAnsi"/>
          <w:i/>
          <w:kern w:val="2"/>
        </w:rPr>
      </w:pPr>
      <w:r w:rsidRPr="00AF32C4">
        <w:rPr>
          <w:rFonts w:asciiTheme="minorHAnsi" w:hAnsiTheme="minorHAnsi" w:cstheme="minorHAnsi"/>
          <w:i/>
          <w:kern w:val="2"/>
        </w:rPr>
        <w:t>FFS: a NACK, or</w:t>
      </w:r>
    </w:p>
    <w:p w:rsidR="00620E29" w:rsidRPr="00AF32C4" w:rsidRDefault="00620E29" w:rsidP="00504B6E">
      <w:pPr>
        <w:numPr>
          <w:ilvl w:val="0"/>
          <w:numId w:val="14"/>
        </w:numPr>
        <w:rPr>
          <w:rFonts w:asciiTheme="minorHAnsi" w:hAnsiTheme="minorHAnsi" w:cstheme="minorHAnsi"/>
          <w:i/>
          <w:kern w:val="2"/>
        </w:rPr>
      </w:pPr>
      <w:r w:rsidRPr="00AF32C4">
        <w:rPr>
          <w:rFonts w:asciiTheme="minorHAnsi" w:hAnsiTheme="minorHAnsi" w:cstheme="minorHAnsi"/>
          <w:i/>
          <w:kern w:val="2"/>
        </w:rPr>
        <w:lastRenderedPageBreak/>
        <w:t xml:space="preserve">FFS: no explicit ACK </w:t>
      </w:r>
    </w:p>
    <w:p w:rsidR="00620E29" w:rsidRPr="00AF32C4" w:rsidRDefault="00620E29" w:rsidP="00620E29">
      <w:pPr>
        <w:rPr>
          <w:rFonts w:asciiTheme="minorHAnsi" w:hAnsiTheme="minorHAnsi" w:cstheme="minorHAnsi"/>
          <w:i/>
          <w:lang w:eastAsia="x-none"/>
        </w:rPr>
      </w:pPr>
      <w:r w:rsidRPr="00AF32C4">
        <w:rPr>
          <w:rFonts w:asciiTheme="minorHAnsi" w:hAnsiTheme="minorHAnsi" w:cstheme="minorHAnsi"/>
          <w:i/>
          <w:lang w:eastAsia="x-none"/>
        </w:rPr>
        <w:t>Include in LS to RAN2, RAN4.</w:t>
      </w:r>
    </w:p>
    <w:p w:rsidR="00E31917" w:rsidRPr="00AF32C4" w:rsidRDefault="00E31917" w:rsidP="00E31917">
      <w:pPr>
        <w:pStyle w:val="BodyText"/>
        <w:rPr>
          <w:rFonts w:asciiTheme="minorHAnsi" w:hAnsiTheme="minorHAnsi" w:cstheme="minorHAnsi"/>
          <w:lang w:eastAsia="sv-SE"/>
        </w:rPr>
      </w:pPr>
    </w:p>
    <w:p w:rsidR="00E31917" w:rsidRPr="00AF32C4" w:rsidRDefault="00E31917" w:rsidP="00E31917">
      <w:pPr>
        <w:pStyle w:val="BodyText"/>
        <w:rPr>
          <w:rFonts w:asciiTheme="minorHAnsi" w:hAnsiTheme="minorHAnsi" w:cstheme="minorHAnsi"/>
          <w:lang w:val="sv-SE" w:eastAsia="sv-SE"/>
        </w:rPr>
      </w:pPr>
    </w:p>
    <w:p w:rsidR="00DC23AE" w:rsidRPr="00AF32C4" w:rsidRDefault="00DC23AE" w:rsidP="00DC23AE">
      <w:pPr>
        <w:pStyle w:val="Heading2"/>
        <w:rPr>
          <w:rFonts w:asciiTheme="minorHAnsi" w:hAnsiTheme="minorHAnsi" w:cstheme="minorHAnsi"/>
        </w:rPr>
      </w:pPr>
      <w:r w:rsidRPr="00AF32C4">
        <w:rPr>
          <w:rFonts w:asciiTheme="minorHAnsi" w:hAnsiTheme="minorHAnsi" w:cstheme="minorHAnsi"/>
        </w:rPr>
        <w:t>RAN1#94bis</w:t>
      </w:r>
    </w:p>
    <w:p w:rsidR="00DC23AE" w:rsidRPr="00AF32C4" w:rsidRDefault="00DC23AE" w:rsidP="00DC23AE">
      <w:pPr>
        <w:pStyle w:val="Proposal"/>
        <w:tabs>
          <w:tab w:val="left" w:pos="0"/>
        </w:tabs>
        <w:ind w:left="0" w:firstLine="0"/>
        <w:rPr>
          <w:rFonts w:asciiTheme="minorHAnsi" w:eastAsia="Batang" w:hAnsiTheme="minorHAnsi" w:cstheme="minorHAnsi"/>
          <w:b w:val="0"/>
          <w:i/>
          <w:szCs w:val="40"/>
          <w:lang w:val="en-GB"/>
        </w:rPr>
      </w:pPr>
      <w:r w:rsidRPr="00AF32C4">
        <w:rPr>
          <w:rFonts w:asciiTheme="minorHAnsi" w:eastAsia="Batang" w:hAnsiTheme="minorHAnsi" w:cstheme="minorHAnsi"/>
          <w:b w:val="0"/>
          <w:i/>
          <w:szCs w:val="40"/>
          <w:lang w:val="en-GB"/>
        </w:rPr>
        <w:t>In idle mode, the UE will at least consider one or more of the following attributes when validating TA (combination of multiple attributes is allowed):</w:t>
      </w:r>
    </w:p>
    <w:p w:rsidR="00DC23AE" w:rsidRPr="00AF32C4" w:rsidRDefault="00DC23AE" w:rsidP="00DC23AE">
      <w:pPr>
        <w:numPr>
          <w:ilvl w:val="0"/>
          <w:numId w:val="8"/>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Serving cell changes (serving cell refers the cell that the UE is camping on)</w:t>
      </w:r>
    </w:p>
    <w:p w:rsidR="00DC23AE" w:rsidRPr="00AF32C4" w:rsidRDefault="00DC23AE" w:rsidP="00DC23AE">
      <w:pPr>
        <w:numPr>
          <w:ilvl w:val="0"/>
          <w:numId w:val="8"/>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 xml:space="preserve">Time Alignment Timer for idle mode </w:t>
      </w:r>
    </w:p>
    <w:p w:rsidR="00DC23AE" w:rsidRPr="00AF32C4" w:rsidRDefault="00DC23AE" w:rsidP="00DC23AE">
      <w:pPr>
        <w:numPr>
          <w:ilvl w:val="0"/>
          <w:numId w:val="8"/>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Serving cell RSRP changes (serving cell refers the cell that the UE is camping on)</w:t>
      </w:r>
    </w:p>
    <w:p w:rsidR="00DC23AE" w:rsidRPr="00AF32C4" w:rsidRDefault="00DC23AE" w:rsidP="00DC23AE">
      <w:pPr>
        <w:numPr>
          <w:ilvl w:val="0"/>
          <w:numId w:val="8"/>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 xml:space="preserve">FFS Other attributes: </w:t>
      </w:r>
    </w:p>
    <w:p w:rsidR="00DC23AE" w:rsidRPr="00AF32C4" w:rsidRDefault="00DC23AE" w:rsidP="00DC23AE">
      <w:pPr>
        <w:numPr>
          <w:ilvl w:val="1"/>
          <w:numId w:val="8"/>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Neighbour cell RSRP change</w:t>
      </w:r>
    </w:p>
    <w:p w:rsidR="00DC23AE" w:rsidRPr="00AF32C4" w:rsidRDefault="00DC23AE" w:rsidP="00DC23AE">
      <w:pPr>
        <w:numPr>
          <w:ilvl w:val="1"/>
          <w:numId w:val="8"/>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 xml:space="preserve">TDOA of &gt;=2 eNBs </w:t>
      </w:r>
    </w:p>
    <w:p w:rsidR="00DC23AE" w:rsidRPr="00AF32C4" w:rsidRDefault="00DC23AE" w:rsidP="00DC23AE">
      <w:pPr>
        <w:numPr>
          <w:ilvl w:val="1"/>
          <w:numId w:val="8"/>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TA History</w:t>
      </w:r>
    </w:p>
    <w:p w:rsidR="00DC23AE" w:rsidRPr="00AF32C4" w:rsidRDefault="00DC23AE" w:rsidP="00DC23AE">
      <w:pPr>
        <w:numPr>
          <w:ilvl w:val="1"/>
          <w:numId w:val="8"/>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Subscription based UE differentiation</w:t>
      </w:r>
    </w:p>
    <w:p w:rsidR="00DC23AE" w:rsidRPr="00AF32C4" w:rsidRDefault="00DC23AE" w:rsidP="00DC23AE">
      <w:pPr>
        <w:numPr>
          <w:ilvl w:val="1"/>
          <w:numId w:val="8"/>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Others not precluded (for example, attributes that need to be considered for high mobility UEs)</w:t>
      </w:r>
    </w:p>
    <w:p w:rsidR="00DC23AE" w:rsidRPr="00AF32C4" w:rsidRDefault="00DC23AE" w:rsidP="00DC23AE">
      <w:pPr>
        <w:pStyle w:val="Proposal"/>
        <w:tabs>
          <w:tab w:val="left" w:pos="0"/>
        </w:tabs>
        <w:ind w:left="0" w:firstLine="0"/>
        <w:rPr>
          <w:rFonts w:asciiTheme="minorHAnsi" w:eastAsia="Batang" w:hAnsiTheme="minorHAnsi" w:cstheme="minorHAnsi"/>
          <w:b w:val="0"/>
          <w:i/>
          <w:szCs w:val="40"/>
          <w:lang w:val="en-GB"/>
        </w:rPr>
      </w:pPr>
      <w:r w:rsidRPr="00AF32C4">
        <w:rPr>
          <w:rFonts w:asciiTheme="minorHAnsi" w:eastAsia="Batang" w:hAnsiTheme="minorHAnsi" w:cstheme="minorHAnsi"/>
          <w:b w:val="0"/>
          <w:i/>
          <w:szCs w:val="40"/>
          <w:lang w:val="en-GB"/>
        </w:rPr>
        <w:t>Note that UE power consumption should be taken into account for the FFS attributes</w:t>
      </w:r>
    </w:p>
    <w:p w:rsidR="00DC23AE" w:rsidRPr="00AF32C4" w:rsidRDefault="00DC23AE" w:rsidP="00DC23AE">
      <w:pPr>
        <w:rPr>
          <w:rFonts w:asciiTheme="minorHAnsi" w:eastAsia="Batang" w:hAnsiTheme="minorHAnsi" w:cstheme="minorHAnsi"/>
          <w:i/>
          <w:szCs w:val="40"/>
          <w:lang w:val="en-GB"/>
        </w:rPr>
      </w:pPr>
    </w:p>
    <w:p w:rsidR="00DC23AE" w:rsidRPr="00AF32C4" w:rsidRDefault="00DC23AE" w:rsidP="00DC23AE">
      <w:p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 xml:space="preserve">Dedicated preconfigured UL resource is defined as an PUSCH resource used by a single UE </w:t>
      </w:r>
    </w:p>
    <w:p w:rsidR="00DC23AE" w:rsidRPr="00AF32C4" w:rsidRDefault="00DC23AE" w:rsidP="00DC23AE">
      <w:pPr>
        <w:numPr>
          <w:ilvl w:val="1"/>
          <w:numId w:val="9"/>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PUSCH resource is time-frequency resource</w:t>
      </w:r>
    </w:p>
    <w:p w:rsidR="00DC23AE" w:rsidRPr="00AF32C4" w:rsidRDefault="00DC23AE" w:rsidP="00DC23AE">
      <w:pPr>
        <w:numPr>
          <w:ilvl w:val="1"/>
          <w:numId w:val="9"/>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 xml:space="preserve">Dedicated PUR is contention-free </w:t>
      </w:r>
    </w:p>
    <w:p w:rsidR="00DC23AE" w:rsidRPr="00AF32C4" w:rsidRDefault="00DC23AE" w:rsidP="00DC23AE">
      <w:p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Contention-free shared preconfigured UL resource (CFS PUR) is defined as an PUSCH resource simultaneously used by more than one UE</w:t>
      </w:r>
    </w:p>
    <w:p w:rsidR="00DC23AE" w:rsidRPr="00AF32C4" w:rsidRDefault="00DC23AE" w:rsidP="00DC23AE">
      <w:pPr>
        <w:numPr>
          <w:ilvl w:val="1"/>
          <w:numId w:val="9"/>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PUSCH resource is at least time-frequency resource</w:t>
      </w:r>
    </w:p>
    <w:p w:rsidR="00DC23AE" w:rsidRPr="00AF32C4" w:rsidRDefault="00DC23AE" w:rsidP="00DC23AE">
      <w:pPr>
        <w:numPr>
          <w:ilvl w:val="1"/>
          <w:numId w:val="9"/>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 xml:space="preserve">CFS PUR is contention-free </w:t>
      </w:r>
    </w:p>
    <w:p w:rsidR="00DC23AE" w:rsidRPr="00AF32C4" w:rsidRDefault="00DC23AE" w:rsidP="00DC23AE">
      <w:p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Contention-based shared preconfigured UL resource (CBS PUR) is defined as an PUSCH resource simultaneously used by more than one UE</w:t>
      </w:r>
    </w:p>
    <w:p w:rsidR="00DC23AE" w:rsidRPr="00AF32C4" w:rsidRDefault="00DC23AE" w:rsidP="00DC23AE">
      <w:pPr>
        <w:numPr>
          <w:ilvl w:val="1"/>
          <w:numId w:val="9"/>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PUSCH resource is at least time-frequency resource</w:t>
      </w:r>
    </w:p>
    <w:p w:rsidR="00DC23AE" w:rsidRPr="00AF32C4" w:rsidRDefault="00DC23AE" w:rsidP="00DC23AE">
      <w:pPr>
        <w:numPr>
          <w:ilvl w:val="1"/>
          <w:numId w:val="9"/>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CBS PUR is contention-based (CBS PUR may require contention resolution)</w:t>
      </w:r>
    </w:p>
    <w:p w:rsidR="00DC23AE" w:rsidRPr="00AF32C4" w:rsidRDefault="00DC23AE" w:rsidP="00DC23AE">
      <w:pPr>
        <w:rPr>
          <w:rFonts w:asciiTheme="minorHAnsi" w:eastAsia="Batang" w:hAnsiTheme="minorHAnsi" w:cstheme="minorHAnsi"/>
          <w:i/>
          <w:szCs w:val="40"/>
          <w:lang w:val="en-GB"/>
        </w:rPr>
      </w:pPr>
    </w:p>
    <w:p w:rsidR="00DC23AE" w:rsidRPr="00AF32C4" w:rsidRDefault="00DC23AE" w:rsidP="00DC23AE">
      <w:p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In idle mode, dedicated PUR is supported.</w:t>
      </w:r>
    </w:p>
    <w:p w:rsidR="00DC23AE" w:rsidRPr="00AF32C4" w:rsidRDefault="00DC23AE" w:rsidP="00DC23AE">
      <w:pPr>
        <w:numPr>
          <w:ilvl w:val="0"/>
          <w:numId w:val="10"/>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Support for CFS PUR is FFS.</w:t>
      </w:r>
    </w:p>
    <w:p w:rsidR="00DC23AE" w:rsidRPr="00AF32C4" w:rsidRDefault="00DC23AE" w:rsidP="00DC23AE">
      <w:pPr>
        <w:numPr>
          <w:ilvl w:val="0"/>
          <w:numId w:val="10"/>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Support for CBS PUR is FFS.</w:t>
      </w:r>
    </w:p>
    <w:p w:rsidR="00DC23AE" w:rsidRPr="00AF32C4" w:rsidRDefault="00DC23AE" w:rsidP="00DC23AE">
      <w:pPr>
        <w:rPr>
          <w:rFonts w:asciiTheme="minorHAnsi" w:eastAsia="Batang" w:hAnsiTheme="minorHAnsi" w:cstheme="minorHAnsi"/>
          <w:i/>
          <w:szCs w:val="40"/>
          <w:lang w:val="en-GB"/>
        </w:rPr>
      </w:pPr>
    </w:p>
    <w:p w:rsidR="00DC23AE" w:rsidRPr="00AF32C4" w:rsidRDefault="00DC23AE" w:rsidP="00DC23AE">
      <w:p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In IDLE mode, HARQ is supported for transmission in dedicated PUR</w:t>
      </w:r>
    </w:p>
    <w:p w:rsidR="00DC23AE" w:rsidRPr="00AF32C4" w:rsidRDefault="00DC23AE" w:rsidP="00DC23AE">
      <w:pPr>
        <w:pStyle w:val="ListParagraph"/>
        <w:numPr>
          <w:ilvl w:val="0"/>
          <w:numId w:val="10"/>
        </w:numPr>
        <w:contextualSpacing w:val="0"/>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 xml:space="preserve">A single HARQ process is supported, </w:t>
      </w:r>
    </w:p>
    <w:p w:rsidR="00DC23AE" w:rsidRPr="00AF32C4" w:rsidRDefault="00DC23AE" w:rsidP="00DC23AE">
      <w:pPr>
        <w:pStyle w:val="ListParagraph"/>
        <w:numPr>
          <w:ilvl w:val="1"/>
          <w:numId w:val="10"/>
        </w:numPr>
        <w:contextualSpacing w:val="0"/>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FFS whether more than one HARQ processes are supported</w:t>
      </w:r>
    </w:p>
    <w:p w:rsidR="00DC23AE" w:rsidRPr="00AF32C4" w:rsidRDefault="00DC23AE" w:rsidP="00DC23AE">
      <w:pPr>
        <w:pStyle w:val="ListParagraph"/>
        <w:numPr>
          <w:ilvl w:val="0"/>
          <w:numId w:val="10"/>
        </w:numPr>
        <w:contextualSpacing w:val="0"/>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FFS: The design of the corresponding MPDCCH search space</w:t>
      </w:r>
    </w:p>
    <w:p w:rsidR="00DC23AE" w:rsidRPr="00AF32C4" w:rsidRDefault="00DC23AE" w:rsidP="00DC23AE">
      <w:pPr>
        <w:rPr>
          <w:rFonts w:asciiTheme="minorHAnsi" w:eastAsia="Batang" w:hAnsiTheme="minorHAnsi" w:cstheme="minorHAnsi"/>
          <w:i/>
          <w:szCs w:val="40"/>
          <w:lang w:val="en-GB"/>
        </w:rPr>
      </w:pPr>
    </w:p>
    <w:p w:rsidR="00DC23AE" w:rsidRPr="00AF32C4" w:rsidRDefault="00DC23AE" w:rsidP="00DC23AE">
      <w:p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For UL transmission in preconfigured resource, fallback mechanism to RACH/EDT procedures is supported.</w:t>
      </w:r>
    </w:p>
    <w:p w:rsidR="00DC23AE" w:rsidRPr="00AF32C4" w:rsidRDefault="00DC23AE" w:rsidP="00DC23AE">
      <w:pPr>
        <w:rPr>
          <w:rFonts w:asciiTheme="minorHAnsi" w:eastAsia="Batang" w:hAnsiTheme="minorHAnsi" w:cstheme="minorHAnsi"/>
          <w:i/>
          <w:szCs w:val="40"/>
          <w:lang w:val="en-GB"/>
        </w:rPr>
      </w:pPr>
    </w:p>
    <w:p w:rsidR="00DC23AE" w:rsidRPr="00AF32C4" w:rsidRDefault="00DC23AE" w:rsidP="00DC23AE">
      <w:p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For transmission in preconfigured UL resources, an RRC idle UE may use the latest TA that passed the validation criteria</w:t>
      </w:r>
    </w:p>
    <w:p w:rsidR="00DC23AE" w:rsidRPr="00AF32C4" w:rsidRDefault="00DC23AE" w:rsidP="00DC23AE">
      <w:pPr>
        <w:rPr>
          <w:rFonts w:asciiTheme="minorHAnsi" w:eastAsia="Batang" w:hAnsiTheme="minorHAnsi" w:cstheme="minorHAnsi"/>
          <w:i/>
          <w:szCs w:val="40"/>
          <w:lang w:val="en-GB"/>
        </w:rPr>
      </w:pPr>
    </w:p>
    <w:p w:rsidR="00DC23AE" w:rsidRPr="00AF32C4" w:rsidRDefault="00DC23AE" w:rsidP="00DC23AE">
      <w:pPr>
        <w:rPr>
          <w:rFonts w:asciiTheme="minorHAnsi" w:eastAsia="Batang" w:hAnsiTheme="minorHAnsi" w:cstheme="minorHAnsi"/>
          <w:i/>
          <w:szCs w:val="40"/>
          <w:lang w:val="en-GB"/>
        </w:rPr>
      </w:pPr>
    </w:p>
    <w:p w:rsidR="00DC23AE" w:rsidRPr="00AF32C4" w:rsidRDefault="00DC23AE" w:rsidP="00DC23AE">
      <w:p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Pre-configured UL resources for transmission of data are indicated by RRC signaling. At least UE-specific RRC signaling is supported.</w:t>
      </w:r>
    </w:p>
    <w:p w:rsidR="00524E6B" w:rsidRPr="00AF32C4" w:rsidRDefault="00524E6B" w:rsidP="00524E6B">
      <w:pPr>
        <w:pStyle w:val="Heading2"/>
        <w:rPr>
          <w:rFonts w:asciiTheme="minorHAnsi" w:hAnsiTheme="minorHAnsi" w:cstheme="minorHAnsi"/>
        </w:rPr>
      </w:pPr>
      <w:r w:rsidRPr="00AF32C4">
        <w:rPr>
          <w:rFonts w:asciiTheme="minorHAnsi" w:hAnsiTheme="minorHAnsi" w:cstheme="minorHAnsi"/>
        </w:rPr>
        <w:t>RAN1</w:t>
      </w:r>
      <w:r w:rsidR="002877F9" w:rsidRPr="00AF32C4">
        <w:rPr>
          <w:rFonts w:asciiTheme="minorHAnsi" w:hAnsiTheme="minorHAnsi" w:cstheme="minorHAnsi"/>
        </w:rPr>
        <w:t xml:space="preserve"> </w:t>
      </w:r>
      <w:r w:rsidRPr="00AF32C4">
        <w:rPr>
          <w:rFonts w:asciiTheme="minorHAnsi" w:hAnsiTheme="minorHAnsi" w:cstheme="minorHAnsi"/>
        </w:rPr>
        <w:t>#94</w:t>
      </w:r>
    </w:p>
    <w:p w:rsidR="00200798" w:rsidRPr="00AF32C4" w:rsidRDefault="00200798" w:rsidP="00200798">
      <w:pPr>
        <w:rPr>
          <w:rFonts w:asciiTheme="minorHAnsi" w:eastAsia="MS Mincho" w:hAnsiTheme="minorHAnsi" w:cstheme="minorHAnsi"/>
          <w:i/>
          <w:szCs w:val="20"/>
        </w:rPr>
      </w:pPr>
      <w:r w:rsidRPr="00AF32C4">
        <w:rPr>
          <w:rFonts w:asciiTheme="minorHAnsi" w:eastAsia="MS Mincho" w:hAnsiTheme="minorHAnsi" w:cstheme="minorHAnsi"/>
          <w:i/>
          <w:szCs w:val="20"/>
        </w:rPr>
        <w:t>Idle mode based pre-configured UL resources is supported for UEs in possession of a valid TA</w:t>
      </w:r>
    </w:p>
    <w:p w:rsidR="00200798" w:rsidRPr="00AF32C4" w:rsidRDefault="00200798" w:rsidP="00504B6E">
      <w:pPr>
        <w:numPr>
          <w:ilvl w:val="0"/>
          <w:numId w:val="6"/>
        </w:numPr>
        <w:ind w:left="1020"/>
        <w:rPr>
          <w:rFonts w:asciiTheme="minorHAnsi" w:eastAsia="MS Mincho" w:hAnsiTheme="minorHAnsi" w:cstheme="minorHAnsi"/>
          <w:i/>
          <w:szCs w:val="20"/>
        </w:rPr>
      </w:pPr>
      <w:r w:rsidRPr="00AF32C4">
        <w:rPr>
          <w:rFonts w:asciiTheme="minorHAnsi" w:eastAsia="MS Mincho" w:hAnsiTheme="minorHAnsi" w:cstheme="minorHAnsi"/>
          <w:i/>
          <w:szCs w:val="20"/>
        </w:rPr>
        <w:t>FFS: Validation mechanism for TA</w:t>
      </w:r>
    </w:p>
    <w:p w:rsidR="00200798" w:rsidRPr="00AF32C4" w:rsidRDefault="00200798" w:rsidP="00504B6E">
      <w:pPr>
        <w:numPr>
          <w:ilvl w:val="0"/>
          <w:numId w:val="6"/>
        </w:numPr>
        <w:ind w:left="1020"/>
        <w:rPr>
          <w:rFonts w:asciiTheme="minorHAnsi" w:eastAsia="MS Mincho" w:hAnsiTheme="minorHAnsi" w:cstheme="minorHAnsi"/>
          <w:i/>
          <w:szCs w:val="20"/>
        </w:rPr>
      </w:pPr>
      <w:r w:rsidRPr="00AF32C4">
        <w:rPr>
          <w:rFonts w:asciiTheme="minorHAnsi" w:eastAsia="MS Mincho" w:hAnsiTheme="minorHAnsi" w:cstheme="minorHAnsi"/>
          <w:i/>
          <w:szCs w:val="20"/>
        </w:rPr>
        <w:t>FFS: How the pre-configured UL resources is acquired</w:t>
      </w:r>
    </w:p>
    <w:p w:rsidR="00200798" w:rsidRPr="00AF32C4" w:rsidRDefault="00200798" w:rsidP="00200798">
      <w:pPr>
        <w:rPr>
          <w:rFonts w:asciiTheme="minorHAnsi" w:eastAsia="MS Mincho" w:hAnsiTheme="minorHAnsi" w:cstheme="minorHAnsi"/>
          <w:i/>
          <w:szCs w:val="20"/>
        </w:rPr>
      </w:pPr>
    </w:p>
    <w:p w:rsidR="00200798" w:rsidRPr="00AF32C4" w:rsidRDefault="00200798" w:rsidP="00200798">
      <w:pPr>
        <w:rPr>
          <w:rFonts w:asciiTheme="minorHAnsi" w:eastAsia="MS Mincho" w:hAnsiTheme="minorHAnsi" w:cstheme="minorHAnsi"/>
          <w:i/>
          <w:szCs w:val="20"/>
        </w:rPr>
      </w:pPr>
      <w:r w:rsidRPr="00AF32C4">
        <w:rPr>
          <w:rFonts w:asciiTheme="minorHAnsi" w:eastAsia="MS Mincho" w:hAnsiTheme="minorHAnsi" w:cstheme="minorHAnsi"/>
          <w:i/>
          <w:szCs w:val="20"/>
        </w:rPr>
        <w:lastRenderedPageBreak/>
        <w:t>For transmission in preconfigured UL resources, the UE may use the latest TA of which its validity can be confirmed</w:t>
      </w:r>
    </w:p>
    <w:p w:rsidR="00200798" w:rsidRPr="00AF32C4" w:rsidRDefault="00200798" w:rsidP="00200798">
      <w:pPr>
        <w:rPr>
          <w:rFonts w:asciiTheme="minorHAnsi" w:eastAsia="MS Mincho" w:hAnsiTheme="minorHAnsi" w:cstheme="minorHAnsi"/>
          <w:i/>
          <w:szCs w:val="20"/>
        </w:rPr>
      </w:pPr>
    </w:p>
    <w:p w:rsidR="00200798" w:rsidRPr="00AF32C4" w:rsidRDefault="00200798" w:rsidP="00200798">
      <w:pPr>
        <w:rPr>
          <w:rFonts w:asciiTheme="minorHAnsi" w:eastAsia="MS Mincho" w:hAnsiTheme="minorHAnsi" w:cstheme="minorHAnsi"/>
          <w:i/>
          <w:szCs w:val="20"/>
        </w:rPr>
      </w:pPr>
      <w:r w:rsidRPr="00AF32C4">
        <w:rPr>
          <w:rFonts w:asciiTheme="minorHAnsi" w:eastAsia="MS Mincho" w:hAnsiTheme="minorHAnsi" w:cstheme="minorHAnsi"/>
          <w:i/>
          <w:szCs w:val="20"/>
        </w:rPr>
        <w:t>Study both shared and dedicated resource for preconfigured UL resources. If both shared and dedicated resources are supported, strive for commonality in design of both resource types.</w:t>
      </w:r>
    </w:p>
    <w:p w:rsidR="00200798" w:rsidRPr="00AF32C4" w:rsidRDefault="00200798" w:rsidP="00200798">
      <w:pPr>
        <w:rPr>
          <w:rFonts w:asciiTheme="minorHAnsi" w:eastAsia="MS Mincho" w:hAnsiTheme="minorHAnsi" w:cstheme="minorHAnsi"/>
          <w:i/>
          <w:szCs w:val="20"/>
        </w:rPr>
      </w:pPr>
    </w:p>
    <w:p w:rsidR="00200798" w:rsidRPr="00AF32C4" w:rsidRDefault="00200798" w:rsidP="00200798">
      <w:pPr>
        <w:pStyle w:val="ListParagraph"/>
        <w:widowControl w:val="0"/>
        <w:ind w:left="0"/>
        <w:rPr>
          <w:rFonts w:asciiTheme="minorHAnsi" w:eastAsia="MS Mincho" w:hAnsiTheme="minorHAnsi" w:cstheme="minorHAnsi"/>
          <w:i/>
          <w:szCs w:val="20"/>
        </w:rPr>
      </w:pPr>
      <w:r w:rsidRPr="00AF32C4">
        <w:rPr>
          <w:rFonts w:asciiTheme="minorHAnsi" w:eastAsia="MS Mincho" w:hAnsiTheme="minorHAnsi" w:cstheme="minorHAnsi"/>
          <w:i/>
          <w:szCs w:val="20"/>
        </w:rPr>
        <w:t xml:space="preserve">HARQ procedures for transmission in preconfigured UL resources should be studied and the following aspects should be considered: </w:t>
      </w:r>
    </w:p>
    <w:p w:rsidR="00200798" w:rsidRPr="00AF32C4" w:rsidRDefault="00200798" w:rsidP="00504B6E">
      <w:pPr>
        <w:pStyle w:val="ListParagraph"/>
        <w:numPr>
          <w:ilvl w:val="1"/>
          <w:numId w:val="7"/>
        </w:numPr>
        <w:contextualSpacing w:val="0"/>
        <w:rPr>
          <w:rFonts w:asciiTheme="minorHAnsi" w:eastAsia="MS Mincho" w:hAnsiTheme="minorHAnsi" w:cstheme="minorHAnsi"/>
          <w:i/>
          <w:szCs w:val="20"/>
        </w:rPr>
      </w:pPr>
      <w:r w:rsidRPr="00AF32C4">
        <w:rPr>
          <w:rFonts w:asciiTheme="minorHAnsi" w:eastAsia="MS Mincho" w:hAnsiTheme="minorHAnsi" w:cstheme="minorHAnsi"/>
          <w:i/>
          <w:szCs w:val="20"/>
        </w:rPr>
        <w:t>Whether to support HARQ;</w:t>
      </w:r>
    </w:p>
    <w:p w:rsidR="00200798" w:rsidRPr="00AF32C4" w:rsidRDefault="00200798" w:rsidP="00504B6E">
      <w:pPr>
        <w:pStyle w:val="ListParagraph"/>
        <w:numPr>
          <w:ilvl w:val="3"/>
          <w:numId w:val="7"/>
        </w:numPr>
        <w:ind w:left="1260"/>
        <w:contextualSpacing w:val="0"/>
        <w:rPr>
          <w:rFonts w:asciiTheme="minorHAnsi" w:eastAsia="MS Mincho" w:hAnsiTheme="minorHAnsi" w:cstheme="minorHAnsi"/>
          <w:i/>
          <w:szCs w:val="20"/>
        </w:rPr>
      </w:pPr>
      <w:r w:rsidRPr="00AF32C4">
        <w:rPr>
          <w:rFonts w:asciiTheme="minorHAnsi" w:eastAsia="MS Mincho" w:hAnsiTheme="minorHAnsi" w:cstheme="minorHAnsi"/>
          <w:i/>
          <w:szCs w:val="20"/>
        </w:rPr>
        <w:t>If supported, details of HARQ design including the number of HARQ processes;</w:t>
      </w:r>
    </w:p>
    <w:p w:rsidR="00200798" w:rsidRPr="00AF32C4" w:rsidRDefault="00200798" w:rsidP="00504B6E">
      <w:pPr>
        <w:pStyle w:val="ListParagraph"/>
        <w:numPr>
          <w:ilvl w:val="1"/>
          <w:numId w:val="7"/>
        </w:numPr>
        <w:contextualSpacing w:val="0"/>
        <w:rPr>
          <w:rFonts w:asciiTheme="minorHAnsi" w:eastAsia="MS Mincho" w:hAnsiTheme="minorHAnsi" w:cstheme="minorHAnsi"/>
          <w:i/>
          <w:szCs w:val="20"/>
        </w:rPr>
      </w:pPr>
      <w:r w:rsidRPr="00AF32C4">
        <w:rPr>
          <w:rFonts w:asciiTheme="minorHAnsi" w:eastAsia="MS Mincho" w:hAnsiTheme="minorHAnsi" w:cstheme="minorHAnsi"/>
          <w:i/>
          <w:szCs w:val="20"/>
        </w:rPr>
        <w:t>Whether ACK/NACK is necessary</w:t>
      </w:r>
    </w:p>
    <w:p w:rsidR="00200798" w:rsidRPr="00AF32C4" w:rsidRDefault="00200798" w:rsidP="00200798">
      <w:pPr>
        <w:pStyle w:val="ListParagraph"/>
        <w:ind w:left="0"/>
        <w:rPr>
          <w:rFonts w:asciiTheme="minorHAnsi" w:eastAsia="MS Mincho" w:hAnsiTheme="minorHAnsi" w:cstheme="minorHAnsi"/>
          <w:i/>
          <w:szCs w:val="20"/>
        </w:rPr>
      </w:pPr>
      <w:r w:rsidRPr="00AF32C4">
        <w:rPr>
          <w:rFonts w:asciiTheme="minorHAnsi" w:eastAsia="MS Mincho" w:hAnsiTheme="minorHAnsi" w:cstheme="minorHAnsi"/>
          <w:i/>
          <w:szCs w:val="20"/>
        </w:rPr>
        <w:t>Fallback mechanisms should be considered, e.g. fallback to legacy RACH/EDT procedures.</w:t>
      </w:r>
    </w:p>
    <w:p w:rsidR="00200798" w:rsidRPr="00AF32C4" w:rsidRDefault="00200798" w:rsidP="00524E6B">
      <w:pPr>
        <w:pStyle w:val="BodyText"/>
        <w:rPr>
          <w:rFonts w:asciiTheme="minorHAnsi" w:hAnsiTheme="minorHAnsi" w:cstheme="minorHAnsi"/>
          <w:lang w:eastAsia="sv-SE"/>
        </w:rPr>
      </w:pPr>
    </w:p>
    <w:p w:rsidR="007B4403" w:rsidRPr="00AF32C4" w:rsidRDefault="007B4403" w:rsidP="007B4403">
      <w:pPr>
        <w:pStyle w:val="BodyText"/>
        <w:rPr>
          <w:rFonts w:asciiTheme="minorHAnsi" w:eastAsia="Batang" w:hAnsiTheme="minorHAnsi" w:cstheme="minorHAnsi"/>
          <w:szCs w:val="40"/>
          <w:lang w:val="en-GB"/>
        </w:rPr>
      </w:pPr>
    </w:p>
    <w:sectPr w:rsidR="007B4403" w:rsidRPr="00AF32C4"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75A" w:rsidRDefault="004C175A" w:rsidP="00896408">
      <w:r>
        <w:separator/>
      </w:r>
    </w:p>
  </w:endnote>
  <w:endnote w:type="continuationSeparator" w:id="0">
    <w:p w:rsidR="004C175A" w:rsidRDefault="004C175A"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75A" w:rsidRDefault="004C175A" w:rsidP="00896408">
      <w:r>
        <w:separator/>
      </w:r>
    </w:p>
  </w:footnote>
  <w:footnote w:type="continuationSeparator" w:id="0">
    <w:p w:rsidR="004C175A" w:rsidRDefault="004C175A"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BA87B2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A131407"/>
    <w:multiLevelType w:val="hybridMultilevel"/>
    <w:tmpl w:val="7068DBCA"/>
    <w:lvl w:ilvl="0" w:tplc="64D6EAB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501E44"/>
    <w:multiLevelType w:val="hybridMultilevel"/>
    <w:tmpl w:val="E786BF76"/>
    <w:lvl w:ilvl="0" w:tplc="93746BC0">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317912"/>
    <w:multiLevelType w:val="hybridMultilevel"/>
    <w:tmpl w:val="18421CB6"/>
    <w:lvl w:ilvl="0" w:tplc="10090001">
      <w:start w:val="1"/>
      <w:numFmt w:val="bullet"/>
      <w:lvlText w:val=""/>
      <w:lvlJc w:val="left"/>
      <w:pPr>
        <w:ind w:left="1200" w:hanging="360"/>
      </w:pPr>
      <w:rPr>
        <w:rFonts w:ascii="Symbol" w:hAnsi="Symbol" w:hint="default"/>
      </w:rPr>
    </w:lvl>
    <w:lvl w:ilvl="1" w:tplc="10090003" w:tentative="1">
      <w:start w:val="1"/>
      <w:numFmt w:val="bullet"/>
      <w:lvlText w:val="o"/>
      <w:lvlJc w:val="left"/>
      <w:pPr>
        <w:ind w:left="1920" w:hanging="360"/>
      </w:pPr>
      <w:rPr>
        <w:rFonts w:ascii="Courier New" w:hAnsi="Courier New" w:cs="Courier New" w:hint="default"/>
      </w:rPr>
    </w:lvl>
    <w:lvl w:ilvl="2" w:tplc="10090005" w:tentative="1">
      <w:start w:val="1"/>
      <w:numFmt w:val="bullet"/>
      <w:lvlText w:val=""/>
      <w:lvlJc w:val="left"/>
      <w:pPr>
        <w:ind w:left="2640" w:hanging="360"/>
      </w:pPr>
      <w:rPr>
        <w:rFonts w:ascii="Wingdings" w:hAnsi="Wingdings" w:hint="default"/>
      </w:rPr>
    </w:lvl>
    <w:lvl w:ilvl="3" w:tplc="10090001" w:tentative="1">
      <w:start w:val="1"/>
      <w:numFmt w:val="bullet"/>
      <w:lvlText w:val=""/>
      <w:lvlJc w:val="left"/>
      <w:pPr>
        <w:ind w:left="3360" w:hanging="360"/>
      </w:pPr>
      <w:rPr>
        <w:rFonts w:ascii="Symbol" w:hAnsi="Symbol" w:hint="default"/>
      </w:rPr>
    </w:lvl>
    <w:lvl w:ilvl="4" w:tplc="10090003" w:tentative="1">
      <w:start w:val="1"/>
      <w:numFmt w:val="bullet"/>
      <w:lvlText w:val="o"/>
      <w:lvlJc w:val="left"/>
      <w:pPr>
        <w:ind w:left="4080" w:hanging="360"/>
      </w:pPr>
      <w:rPr>
        <w:rFonts w:ascii="Courier New" w:hAnsi="Courier New" w:cs="Courier New" w:hint="default"/>
      </w:rPr>
    </w:lvl>
    <w:lvl w:ilvl="5" w:tplc="10090005" w:tentative="1">
      <w:start w:val="1"/>
      <w:numFmt w:val="bullet"/>
      <w:lvlText w:val=""/>
      <w:lvlJc w:val="left"/>
      <w:pPr>
        <w:ind w:left="4800" w:hanging="360"/>
      </w:pPr>
      <w:rPr>
        <w:rFonts w:ascii="Wingdings" w:hAnsi="Wingdings" w:hint="default"/>
      </w:rPr>
    </w:lvl>
    <w:lvl w:ilvl="6" w:tplc="10090001" w:tentative="1">
      <w:start w:val="1"/>
      <w:numFmt w:val="bullet"/>
      <w:lvlText w:val=""/>
      <w:lvlJc w:val="left"/>
      <w:pPr>
        <w:ind w:left="5520" w:hanging="360"/>
      </w:pPr>
      <w:rPr>
        <w:rFonts w:ascii="Symbol" w:hAnsi="Symbol" w:hint="default"/>
      </w:rPr>
    </w:lvl>
    <w:lvl w:ilvl="7" w:tplc="10090003" w:tentative="1">
      <w:start w:val="1"/>
      <w:numFmt w:val="bullet"/>
      <w:lvlText w:val="o"/>
      <w:lvlJc w:val="left"/>
      <w:pPr>
        <w:ind w:left="6240" w:hanging="360"/>
      </w:pPr>
      <w:rPr>
        <w:rFonts w:ascii="Courier New" w:hAnsi="Courier New" w:cs="Courier New" w:hint="default"/>
      </w:rPr>
    </w:lvl>
    <w:lvl w:ilvl="8" w:tplc="10090005" w:tentative="1">
      <w:start w:val="1"/>
      <w:numFmt w:val="bullet"/>
      <w:lvlText w:val=""/>
      <w:lvlJc w:val="left"/>
      <w:pPr>
        <w:ind w:left="6960" w:hanging="360"/>
      </w:pPr>
      <w:rPr>
        <w:rFonts w:ascii="Wingdings" w:hAnsi="Wingdings" w:hint="default"/>
      </w:rPr>
    </w:lvl>
  </w:abstractNum>
  <w:abstractNum w:abstractNumId="8" w15:restartNumberingAfterBreak="0">
    <w:nsid w:val="47024A63"/>
    <w:multiLevelType w:val="hybridMultilevel"/>
    <w:tmpl w:val="D4043FEE"/>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577F0"/>
    <w:multiLevelType w:val="hybridMultilevel"/>
    <w:tmpl w:val="9E4E9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DB1C24"/>
    <w:multiLevelType w:val="hybridMultilevel"/>
    <w:tmpl w:val="704A52C6"/>
    <w:lvl w:ilvl="0" w:tplc="4E5CA9E4">
      <w:numFmt w:val="bullet"/>
      <w:lvlText w:val="-"/>
      <w:lvlJc w:val="left"/>
      <w:pPr>
        <w:ind w:left="845" w:hanging="420"/>
      </w:pPr>
      <w:rPr>
        <w:rFonts w:ascii="Times New Roman" w:eastAsia="MS Mincho" w:hAnsi="Times New Roman" w:cs="Times New Roman" w:hint="default"/>
        <w:color w:val="auto"/>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2F73276"/>
    <w:multiLevelType w:val="hybridMultilevel"/>
    <w:tmpl w:val="7700C04A"/>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9440FFD2">
      <w:numFmt w:val="bullet"/>
      <w:lvlText w:val="-"/>
      <w:lvlJc w:val="left"/>
      <w:pPr>
        <w:ind w:left="1680" w:hanging="420"/>
      </w:pPr>
      <w:rPr>
        <w:rFonts w:ascii="Calibri" w:eastAsia="Times New Roman"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197945"/>
    <w:multiLevelType w:val="hybridMultilevel"/>
    <w:tmpl w:val="9BDCDFA4"/>
    <w:lvl w:ilvl="0" w:tplc="42E6E55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ED18BC"/>
    <w:multiLevelType w:val="multilevel"/>
    <w:tmpl w:val="2A2A10E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0"/>
  </w:num>
  <w:num w:numId="2">
    <w:abstractNumId w:val="5"/>
  </w:num>
  <w:num w:numId="3">
    <w:abstractNumId w:val="0"/>
  </w:num>
  <w:num w:numId="4">
    <w:abstractNumId w:val="4"/>
  </w:num>
  <w:num w:numId="5">
    <w:abstractNumId w:val="12"/>
  </w:num>
  <w:num w:numId="6">
    <w:abstractNumId w:val="6"/>
  </w:num>
  <w:num w:numId="7">
    <w:abstractNumId w:val="18"/>
  </w:num>
  <w:num w:numId="8">
    <w:abstractNumId w:val="15"/>
  </w:num>
  <w:num w:numId="9">
    <w:abstractNumId w:val="13"/>
  </w:num>
  <w:num w:numId="10">
    <w:abstractNumId w:val="3"/>
  </w:num>
  <w:num w:numId="11">
    <w:abstractNumId w:val="17"/>
  </w:num>
  <w:num w:numId="12">
    <w:abstractNumId w:val="2"/>
  </w:num>
  <w:num w:numId="13">
    <w:abstractNumId w:val="9"/>
  </w:num>
  <w:num w:numId="14">
    <w:abstractNumId w:val="11"/>
  </w:num>
  <w:num w:numId="15">
    <w:abstractNumId w:val="10"/>
  </w:num>
  <w:num w:numId="16">
    <w:abstractNumId w:val="2"/>
    <w:lvlOverride w:ilvl="0">
      <w:startOverride w:val="1"/>
    </w:lvlOverride>
  </w:num>
  <w:num w:numId="17">
    <w:abstractNumId w:val="16"/>
  </w:num>
  <w:num w:numId="18">
    <w:abstractNumId w:val="16"/>
    <w:lvlOverride w:ilvl="0">
      <w:startOverride w:val="1"/>
    </w:lvlOverride>
  </w:num>
  <w:num w:numId="19">
    <w:abstractNumId w:val="19"/>
  </w:num>
  <w:num w:numId="20">
    <w:abstractNumId w:val="8"/>
  </w:num>
  <w:num w:numId="21">
    <w:abstractNumId w:val="9"/>
  </w:num>
  <w:num w:numId="22">
    <w:abstractNumId w:val="1"/>
  </w:num>
  <w:num w:numId="23">
    <w:abstractNumId w:val="14"/>
  </w:num>
  <w:num w:numId="24">
    <w:abstractNumId w:val="21"/>
  </w:num>
  <w:num w:numId="2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erra2">
    <w15:presenceInfo w15:providerId="None" w15:userId="Sier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0544"/>
    <w:rsid w:val="00000C1C"/>
    <w:rsid w:val="000010BE"/>
    <w:rsid w:val="0000277F"/>
    <w:rsid w:val="000028AD"/>
    <w:rsid w:val="00004D7A"/>
    <w:rsid w:val="000058FA"/>
    <w:rsid w:val="0000617F"/>
    <w:rsid w:val="000062C1"/>
    <w:rsid w:val="0000691A"/>
    <w:rsid w:val="00007C61"/>
    <w:rsid w:val="00010535"/>
    <w:rsid w:val="00010599"/>
    <w:rsid w:val="000107F6"/>
    <w:rsid w:val="00011090"/>
    <w:rsid w:val="00011B58"/>
    <w:rsid w:val="00012AAC"/>
    <w:rsid w:val="00013517"/>
    <w:rsid w:val="0001374A"/>
    <w:rsid w:val="00013A55"/>
    <w:rsid w:val="00013C3A"/>
    <w:rsid w:val="00013D7F"/>
    <w:rsid w:val="000140CE"/>
    <w:rsid w:val="00014FC0"/>
    <w:rsid w:val="00015549"/>
    <w:rsid w:val="00015FD5"/>
    <w:rsid w:val="0001683C"/>
    <w:rsid w:val="00016CC8"/>
    <w:rsid w:val="00017F9C"/>
    <w:rsid w:val="000208D5"/>
    <w:rsid w:val="000209EB"/>
    <w:rsid w:val="00021435"/>
    <w:rsid w:val="00021A85"/>
    <w:rsid w:val="00021BDA"/>
    <w:rsid w:val="0002264B"/>
    <w:rsid w:val="00022A80"/>
    <w:rsid w:val="000232C5"/>
    <w:rsid w:val="00023377"/>
    <w:rsid w:val="00023FBA"/>
    <w:rsid w:val="00024F13"/>
    <w:rsid w:val="00025018"/>
    <w:rsid w:val="0002531E"/>
    <w:rsid w:val="00025463"/>
    <w:rsid w:val="00026E1D"/>
    <w:rsid w:val="000278C5"/>
    <w:rsid w:val="000279C8"/>
    <w:rsid w:val="00030051"/>
    <w:rsid w:val="00031667"/>
    <w:rsid w:val="00031742"/>
    <w:rsid w:val="0003188F"/>
    <w:rsid w:val="00031FED"/>
    <w:rsid w:val="000336E6"/>
    <w:rsid w:val="00033A43"/>
    <w:rsid w:val="00033A93"/>
    <w:rsid w:val="00033D79"/>
    <w:rsid w:val="00034D81"/>
    <w:rsid w:val="000352D2"/>
    <w:rsid w:val="00035C35"/>
    <w:rsid w:val="00036357"/>
    <w:rsid w:val="00036B39"/>
    <w:rsid w:val="00037D05"/>
    <w:rsid w:val="00040596"/>
    <w:rsid w:val="000409F2"/>
    <w:rsid w:val="0004324B"/>
    <w:rsid w:val="0004356E"/>
    <w:rsid w:val="00043EDA"/>
    <w:rsid w:val="00046558"/>
    <w:rsid w:val="000505FA"/>
    <w:rsid w:val="00050FAC"/>
    <w:rsid w:val="0005173A"/>
    <w:rsid w:val="000517FB"/>
    <w:rsid w:val="00051FC6"/>
    <w:rsid w:val="000528C8"/>
    <w:rsid w:val="00052CA5"/>
    <w:rsid w:val="000540C4"/>
    <w:rsid w:val="000540ED"/>
    <w:rsid w:val="00054AD3"/>
    <w:rsid w:val="0005555D"/>
    <w:rsid w:val="00055CD7"/>
    <w:rsid w:val="0005613F"/>
    <w:rsid w:val="00056681"/>
    <w:rsid w:val="000567D9"/>
    <w:rsid w:val="00056E1D"/>
    <w:rsid w:val="00056E62"/>
    <w:rsid w:val="0005704E"/>
    <w:rsid w:val="00057710"/>
    <w:rsid w:val="00057D56"/>
    <w:rsid w:val="00057D57"/>
    <w:rsid w:val="00060AEB"/>
    <w:rsid w:val="0006112D"/>
    <w:rsid w:val="000621F2"/>
    <w:rsid w:val="00062826"/>
    <w:rsid w:val="00062957"/>
    <w:rsid w:val="00062A7E"/>
    <w:rsid w:val="000634BA"/>
    <w:rsid w:val="00063BBC"/>
    <w:rsid w:val="00065283"/>
    <w:rsid w:val="0006632E"/>
    <w:rsid w:val="000667E4"/>
    <w:rsid w:val="00066CA6"/>
    <w:rsid w:val="00066E9B"/>
    <w:rsid w:val="000670A6"/>
    <w:rsid w:val="000670FA"/>
    <w:rsid w:val="000675B6"/>
    <w:rsid w:val="00070B4F"/>
    <w:rsid w:val="000719CB"/>
    <w:rsid w:val="00072577"/>
    <w:rsid w:val="0007345D"/>
    <w:rsid w:val="000735C0"/>
    <w:rsid w:val="00074382"/>
    <w:rsid w:val="0007547E"/>
    <w:rsid w:val="00075F44"/>
    <w:rsid w:val="00075FCE"/>
    <w:rsid w:val="00076424"/>
    <w:rsid w:val="00076502"/>
    <w:rsid w:val="00076B43"/>
    <w:rsid w:val="00080C9D"/>
    <w:rsid w:val="00080F32"/>
    <w:rsid w:val="00080FDE"/>
    <w:rsid w:val="000812A1"/>
    <w:rsid w:val="0008215A"/>
    <w:rsid w:val="00082617"/>
    <w:rsid w:val="0008280E"/>
    <w:rsid w:val="00082C11"/>
    <w:rsid w:val="00082DD1"/>
    <w:rsid w:val="00083D82"/>
    <w:rsid w:val="00085279"/>
    <w:rsid w:val="00085892"/>
    <w:rsid w:val="00085AD3"/>
    <w:rsid w:val="00085D7F"/>
    <w:rsid w:val="00086083"/>
    <w:rsid w:val="000862FD"/>
    <w:rsid w:val="0008641B"/>
    <w:rsid w:val="000866F9"/>
    <w:rsid w:val="00086CFE"/>
    <w:rsid w:val="00086E0C"/>
    <w:rsid w:val="00090E20"/>
    <w:rsid w:val="0009105D"/>
    <w:rsid w:val="00091587"/>
    <w:rsid w:val="00091925"/>
    <w:rsid w:val="00092C84"/>
    <w:rsid w:val="00092DC1"/>
    <w:rsid w:val="00093F2A"/>
    <w:rsid w:val="0009428C"/>
    <w:rsid w:val="00094753"/>
    <w:rsid w:val="00095443"/>
    <w:rsid w:val="000955F0"/>
    <w:rsid w:val="00095F64"/>
    <w:rsid w:val="000960AF"/>
    <w:rsid w:val="0009628D"/>
    <w:rsid w:val="00097A08"/>
    <w:rsid w:val="000A098A"/>
    <w:rsid w:val="000A1C45"/>
    <w:rsid w:val="000A28D5"/>
    <w:rsid w:val="000A46CA"/>
    <w:rsid w:val="000A493B"/>
    <w:rsid w:val="000A5195"/>
    <w:rsid w:val="000A5371"/>
    <w:rsid w:val="000A6617"/>
    <w:rsid w:val="000A6659"/>
    <w:rsid w:val="000A7163"/>
    <w:rsid w:val="000A785F"/>
    <w:rsid w:val="000A7D98"/>
    <w:rsid w:val="000A7DB9"/>
    <w:rsid w:val="000B0813"/>
    <w:rsid w:val="000B0D31"/>
    <w:rsid w:val="000B11C6"/>
    <w:rsid w:val="000B2EE2"/>
    <w:rsid w:val="000B38E3"/>
    <w:rsid w:val="000B43B7"/>
    <w:rsid w:val="000B4CBC"/>
    <w:rsid w:val="000B5561"/>
    <w:rsid w:val="000B6420"/>
    <w:rsid w:val="000B737C"/>
    <w:rsid w:val="000C0830"/>
    <w:rsid w:val="000C0A6B"/>
    <w:rsid w:val="000C159B"/>
    <w:rsid w:val="000C1B95"/>
    <w:rsid w:val="000C224F"/>
    <w:rsid w:val="000C3D25"/>
    <w:rsid w:val="000C4086"/>
    <w:rsid w:val="000C4425"/>
    <w:rsid w:val="000C48A2"/>
    <w:rsid w:val="000C53C0"/>
    <w:rsid w:val="000C576B"/>
    <w:rsid w:val="000C5F12"/>
    <w:rsid w:val="000C621A"/>
    <w:rsid w:val="000C6791"/>
    <w:rsid w:val="000C68A7"/>
    <w:rsid w:val="000C6DD7"/>
    <w:rsid w:val="000C7BE2"/>
    <w:rsid w:val="000D0838"/>
    <w:rsid w:val="000D156F"/>
    <w:rsid w:val="000D177D"/>
    <w:rsid w:val="000D1A0D"/>
    <w:rsid w:val="000D1F72"/>
    <w:rsid w:val="000D25A5"/>
    <w:rsid w:val="000D2E96"/>
    <w:rsid w:val="000D3133"/>
    <w:rsid w:val="000D4167"/>
    <w:rsid w:val="000D44FD"/>
    <w:rsid w:val="000D4AF7"/>
    <w:rsid w:val="000D4B31"/>
    <w:rsid w:val="000D4DE9"/>
    <w:rsid w:val="000D59E9"/>
    <w:rsid w:val="000D5B23"/>
    <w:rsid w:val="000D65A7"/>
    <w:rsid w:val="000D665A"/>
    <w:rsid w:val="000D7111"/>
    <w:rsid w:val="000E0766"/>
    <w:rsid w:val="000E07D3"/>
    <w:rsid w:val="000E0A21"/>
    <w:rsid w:val="000E0DCC"/>
    <w:rsid w:val="000E0DD8"/>
    <w:rsid w:val="000E0F0F"/>
    <w:rsid w:val="000E1DAD"/>
    <w:rsid w:val="000E29A4"/>
    <w:rsid w:val="000E3498"/>
    <w:rsid w:val="000E40B7"/>
    <w:rsid w:val="000E4221"/>
    <w:rsid w:val="000E555C"/>
    <w:rsid w:val="000E63EE"/>
    <w:rsid w:val="000E7BC7"/>
    <w:rsid w:val="000F029B"/>
    <w:rsid w:val="000F0909"/>
    <w:rsid w:val="000F0984"/>
    <w:rsid w:val="000F0FB1"/>
    <w:rsid w:val="000F100C"/>
    <w:rsid w:val="000F1240"/>
    <w:rsid w:val="000F1A42"/>
    <w:rsid w:val="000F28B2"/>
    <w:rsid w:val="000F33B0"/>
    <w:rsid w:val="000F442B"/>
    <w:rsid w:val="000F4EFD"/>
    <w:rsid w:val="000F5705"/>
    <w:rsid w:val="000F62F2"/>
    <w:rsid w:val="000F647D"/>
    <w:rsid w:val="000F66B4"/>
    <w:rsid w:val="000F6D00"/>
    <w:rsid w:val="000F785D"/>
    <w:rsid w:val="0010020E"/>
    <w:rsid w:val="001008D7"/>
    <w:rsid w:val="00100E7D"/>
    <w:rsid w:val="00100FD7"/>
    <w:rsid w:val="00101992"/>
    <w:rsid w:val="0010334A"/>
    <w:rsid w:val="00104461"/>
    <w:rsid w:val="0010488C"/>
    <w:rsid w:val="00104D17"/>
    <w:rsid w:val="00105C7F"/>
    <w:rsid w:val="00105FDF"/>
    <w:rsid w:val="00106665"/>
    <w:rsid w:val="0011032B"/>
    <w:rsid w:val="0011051C"/>
    <w:rsid w:val="00110BFB"/>
    <w:rsid w:val="00111F11"/>
    <w:rsid w:val="00112384"/>
    <w:rsid w:val="00113D99"/>
    <w:rsid w:val="00114E0C"/>
    <w:rsid w:val="00115B2F"/>
    <w:rsid w:val="001160E2"/>
    <w:rsid w:val="00116F9F"/>
    <w:rsid w:val="00117ECB"/>
    <w:rsid w:val="001200B8"/>
    <w:rsid w:val="00122A96"/>
    <w:rsid w:val="0012346E"/>
    <w:rsid w:val="001239FC"/>
    <w:rsid w:val="001243B7"/>
    <w:rsid w:val="00124546"/>
    <w:rsid w:val="001249DD"/>
    <w:rsid w:val="00124A2C"/>
    <w:rsid w:val="00124D8B"/>
    <w:rsid w:val="00125188"/>
    <w:rsid w:val="00125D27"/>
    <w:rsid w:val="00126749"/>
    <w:rsid w:val="00126EB7"/>
    <w:rsid w:val="00130252"/>
    <w:rsid w:val="00130D75"/>
    <w:rsid w:val="00130DA8"/>
    <w:rsid w:val="00130EA1"/>
    <w:rsid w:val="00131489"/>
    <w:rsid w:val="00132E13"/>
    <w:rsid w:val="00133D7D"/>
    <w:rsid w:val="001349D1"/>
    <w:rsid w:val="00135A2F"/>
    <w:rsid w:val="001361C0"/>
    <w:rsid w:val="00136F7C"/>
    <w:rsid w:val="001372E8"/>
    <w:rsid w:val="0014039C"/>
    <w:rsid w:val="0014092D"/>
    <w:rsid w:val="00140BDB"/>
    <w:rsid w:val="00140C68"/>
    <w:rsid w:val="0014122A"/>
    <w:rsid w:val="00141411"/>
    <w:rsid w:val="001423CE"/>
    <w:rsid w:val="0014252D"/>
    <w:rsid w:val="0014370C"/>
    <w:rsid w:val="00144685"/>
    <w:rsid w:val="00144E91"/>
    <w:rsid w:val="0014543E"/>
    <w:rsid w:val="00145F0C"/>
    <w:rsid w:val="00146A42"/>
    <w:rsid w:val="001470FF"/>
    <w:rsid w:val="00151ACA"/>
    <w:rsid w:val="001527C1"/>
    <w:rsid w:val="001532EE"/>
    <w:rsid w:val="0015442B"/>
    <w:rsid w:val="00154C57"/>
    <w:rsid w:val="001564FB"/>
    <w:rsid w:val="001570BE"/>
    <w:rsid w:val="00157122"/>
    <w:rsid w:val="001611E4"/>
    <w:rsid w:val="001619DE"/>
    <w:rsid w:val="001622E9"/>
    <w:rsid w:val="001624D7"/>
    <w:rsid w:val="001625B0"/>
    <w:rsid w:val="0016407C"/>
    <w:rsid w:val="001660EC"/>
    <w:rsid w:val="001668CF"/>
    <w:rsid w:val="00166D53"/>
    <w:rsid w:val="00167429"/>
    <w:rsid w:val="00167ED1"/>
    <w:rsid w:val="001706D3"/>
    <w:rsid w:val="00171A15"/>
    <w:rsid w:val="00171AF9"/>
    <w:rsid w:val="00171ED8"/>
    <w:rsid w:val="00172700"/>
    <w:rsid w:val="00172B21"/>
    <w:rsid w:val="00173089"/>
    <w:rsid w:val="00173605"/>
    <w:rsid w:val="0017414E"/>
    <w:rsid w:val="001759EA"/>
    <w:rsid w:val="0017647A"/>
    <w:rsid w:val="00177A81"/>
    <w:rsid w:val="0018003F"/>
    <w:rsid w:val="00180702"/>
    <w:rsid w:val="0018152B"/>
    <w:rsid w:val="00183375"/>
    <w:rsid w:val="001833BE"/>
    <w:rsid w:val="00184D82"/>
    <w:rsid w:val="00184E7A"/>
    <w:rsid w:val="00185111"/>
    <w:rsid w:val="00185256"/>
    <w:rsid w:val="001854FA"/>
    <w:rsid w:val="001858FD"/>
    <w:rsid w:val="00185943"/>
    <w:rsid w:val="00185F08"/>
    <w:rsid w:val="001864F8"/>
    <w:rsid w:val="0018693F"/>
    <w:rsid w:val="00186EBB"/>
    <w:rsid w:val="00190ACC"/>
    <w:rsid w:val="0019118F"/>
    <w:rsid w:val="00191982"/>
    <w:rsid w:val="001919BB"/>
    <w:rsid w:val="00192547"/>
    <w:rsid w:val="0019461A"/>
    <w:rsid w:val="0019484D"/>
    <w:rsid w:val="00194B6B"/>
    <w:rsid w:val="00194C32"/>
    <w:rsid w:val="00194C60"/>
    <w:rsid w:val="00195C03"/>
    <w:rsid w:val="00195DBB"/>
    <w:rsid w:val="00195F54"/>
    <w:rsid w:val="001963D8"/>
    <w:rsid w:val="001A0932"/>
    <w:rsid w:val="001A1AF1"/>
    <w:rsid w:val="001A1F16"/>
    <w:rsid w:val="001A2E84"/>
    <w:rsid w:val="001A2FCA"/>
    <w:rsid w:val="001A35B0"/>
    <w:rsid w:val="001A3C31"/>
    <w:rsid w:val="001A425F"/>
    <w:rsid w:val="001A4668"/>
    <w:rsid w:val="001A573D"/>
    <w:rsid w:val="001A6BE0"/>
    <w:rsid w:val="001A78B2"/>
    <w:rsid w:val="001A792B"/>
    <w:rsid w:val="001A7C1F"/>
    <w:rsid w:val="001B0146"/>
    <w:rsid w:val="001B0554"/>
    <w:rsid w:val="001B08D1"/>
    <w:rsid w:val="001B09B0"/>
    <w:rsid w:val="001B09EC"/>
    <w:rsid w:val="001B1ED1"/>
    <w:rsid w:val="001B20D8"/>
    <w:rsid w:val="001B267F"/>
    <w:rsid w:val="001B273C"/>
    <w:rsid w:val="001B2DF2"/>
    <w:rsid w:val="001B2F1F"/>
    <w:rsid w:val="001B2FB5"/>
    <w:rsid w:val="001B3A12"/>
    <w:rsid w:val="001B3A33"/>
    <w:rsid w:val="001B3B54"/>
    <w:rsid w:val="001B3F8F"/>
    <w:rsid w:val="001B44B3"/>
    <w:rsid w:val="001B4618"/>
    <w:rsid w:val="001B4863"/>
    <w:rsid w:val="001B50AE"/>
    <w:rsid w:val="001B5446"/>
    <w:rsid w:val="001B5564"/>
    <w:rsid w:val="001B57B0"/>
    <w:rsid w:val="001B5D68"/>
    <w:rsid w:val="001B64CA"/>
    <w:rsid w:val="001B6FFA"/>
    <w:rsid w:val="001B774F"/>
    <w:rsid w:val="001C0C9E"/>
    <w:rsid w:val="001C0D93"/>
    <w:rsid w:val="001C216D"/>
    <w:rsid w:val="001C26B2"/>
    <w:rsid w:val="001C2B65"/>
    <w:rsid w:val="001C2E3D"/>
    <w:rsid w:val="001C2EE4"/>
    <w:rsid w:val="001C338B"/>
    <w:rsid w:val="001C33E0"/>
    <w:rsid w:val="001C4191"/>
    <w:rsid w:val="001C49D9"/>
    <w:rsid w:val="001C4F9A"/>
    <w:rsid w:val="001C5379"/>
    <w:rsid w:val="001C57A8"/>
    <w:rsid w:val="001C5FAF"/>
    <w:rsid w:val="001C672D"/>
    <w:rsid w:val="001C676C"/>
    <w:rsid w:val="001C7272"/>
    <w:rsid w:val="001C7443"/>
    <w:rsid w:val="001D2093"/>
    <w:rsid w:val="001D2555"/>
    <w:rsid w:val="001D2604"/>
    <w:rsid w:val="001D3E7C"/>
    <w:rsid w:val="001D4133"/>
    <w:rsid w:val="001D5C82"/>
    <w:rsid w:val="001D6881"/>
    <w:rsid w:val="001D68F5"/>
    <w:rsid w:val="001D7ACC"/>
    <w:rsid w:val="001E0ECC"/>
    <w:rsid w:val="001E17C7"/>
    <w:rsid w:val="001E1CDE"/>
    <w:rsid w:val="001E1F00"/>
    <w:rsid w:val="001E237D"/>
    <w:rsid w:val="001E2FED"/>
    <w:rsid w:val="001E3574"/>
    <w:rsid w:val="001E3765"/>
    <w:rsid w:val="001E448F"/>
    <w:rsid w:val="001E4DD5"/>
    <w:rsid w:val="001E4F35"/>
    <w:rsid w:val="001E5AFE"/>
    <w:rsid w:val="001E5CB3"/>
    <w:rsid w:val="001E6A03"/>
    <w:rsid w:val="001E6C11"/>
    <w:rsid w:val="001E77D3"/>
    <w:rsid w:val="001F0C77"/>
    <w:rsid w:val="001F173D"/>
    <w:rsid w:val="001F188D"/>
    <w:rsid w:val="001F3306"/>
    <w:rsid w:val="001F33A6"/>
    <w:rsid w:val="001F432B"/>
    <w:rsid w:val="001F4364"/>
    <w:rsid w:val="001F4A8F"/>
    <w:rsid w:val="001F57CE"/>
    <w:rsid w:val="001F5873"/>
    <w:rsid w:val="002002F8"/>
    <w:rsid w:val="00200798"/>
    <w:rsid w:val="0020089F"/>
    <w:rsid w:val="00200A6D"/>
    <w:rsid w:val="0020129D"/>
    <w:rsid w:val="00201B38"/>
    <w:rsid w:val="00202897"/>
    <w:rsid w:val="002029F7"/>
    <w:rsid w:val="00203822"/>
    <w:rsid w:val="002039AE"/>
    <w:rsid w:val="0020424A"/>
    <w:rsid w:val="00204DF2"/>
    <w:rsid w:val="00205F73"/>
    <w:rsid w:val="002060B9"/>
    <w:rsid w:val="002071B8"/>
    <w:rsid w:val="002079B9"/>
    <w:rsid w:val="002104EA"/>
    <w:rsid w:val="002107CD"/>
    <w:rsid w:val="00210AE4"/>
    <w:rsid w:val="002112F4"/>
    <w:rsid w:val="00215D89"/>
    <w:rsid w:val="00216CA6"/>
    <w:rsid w:val="00216E29"/>
    <w:rsid w:val="00216FB3"/>
    <w:rsid w:val="00217101"/>
    <w:rsid w:val="00217825"/>
    <w:rsid w:val="002178E5"/>
    <w:rsid w:val="002210B9"/>
    <w:rsid w:val="00221111"/>
    <w:rsid w:val="00222545"/>
    <w:rsid w:val="0022310D"/>
    <w:rsid w:val="002231F4"/>
    <w:rsid w:val="00223583"/>
    <w:rsid w:val="00224606"/>
    <w:rsid w:val="00224A99"/>
    <w:rsid w:val="002256DA"/>
    <w:rsid w:val="00225974"/>
    <w:rsid w:val="002259A4"/>
    <w:rsid w:val="0022618D"/>
    <w:rsid w:val="00227380"/>
    <w:rsid w:val="00227928"/>
    <w:rsid w:val="00230EC4"/>
    <w:rsid w:val="00231223"/>
    <w:rsid w:val="0023157B"/>
    <w:rsid w:val="0023172D"/>
    <w:rsid w:val="0023175C"/>
    <w:rsid w:val="00231E65"/>
    <w:rsid w:val="00231F70"/>
    <w:rsid w:val="0023297E"/>
    <w:rsid w:val="00232C52"/>
    <w:rsid w:val="0023483E"/>
    <w:rsid w:val="00234C85"/>
    <w:rsid w:val="002358D6"/>
    <w:rsid w:val="00235F64"/>
    <w:rsid w:val="002403BF"/>
    <w:rsid w:val="002408FC"/>
    <w:rsid w:val="00240F83"/>
    <w:rsid w:val="00241F04"/>
    <w:rsid w:val="00241F81"/>
    <w:rsid w:val="00242092"/>
    <w:rsid w:val="002426A2"/>
    <w:rsid w:val="00242835"/>
    <w:rsid w:val="00243494"/>
    <w:rsid w:val="00243C21"/>
    <w:rsid w:val="00244460"/>
    <w:rsid w:val="00244DEA"/>
    <w:rsid w:val="00245EFA"/>
    <w:rsid w:val="00247018"/>
    <w:rsid w:val="00250783"/>
    <w:rsid w:val="00251022"/>
    <w:rsid w:val="00251C8E"/>
    <w:rsid w:val="0025214C"/>
    <w:rsid w:val="002525DF"/>
    <w:rsid w:val="00253456"/>
    <w:rsid w:val="0025349D"/>
    <w:rsid w:val="00253E49"/>
    <w:rsid w:val="002540A6"/>
    <w:rsid w:val="0025472D"/>
    <w:rsid w:val="00254C79"/>
    <w:rsid w:val="00254E12"/>
    <w:rsid w:val="002553B4"/>
    <w:rsid w:val="00255669"/>
    <w:rsid w:val="0025577D"/>
    <w:rsid w:val="00255DE8"/>
    <w:rsid w:val="00255F4F"/>
    <w:rsid w:val="00256374"/>
    <w:rsid w:val="002567D3"/>
    <w:rsid w:val="00256888"/>
    <w:rsid w:val="002601B7"/>
    <w:rsid w:val="00262383"/>
    <w:rsid w:val="002623F0"/>
    <w:rsid w:val="00262FC3"/>
    <w:rsid w:val="002635E1"/>
    <w:rsid w:val="002659BF"/>
    <w:rsid w:val="002666FD"/>
    <w:rsid w:val="00266F4C"/>
    <w:rsid w:val="00270162"/>
    <w:rsid w:val="0027016C"/>
    <w:rsid w:val="00271252"/>
    <w:rsid w:val="0027209E"/>
    <w:rsid w:val="00272452"/>
    <w:rsid w:val="0027250C"/>
    <w:rsid w:val="00272806"/>
    <w:rsid w:val="0027292D"/>
    <w:rsid w:val="00272C79"/>
    <w:rsid w:val="00273E66"/>
    <w:rsid w:val="00274087"/>
    <w:rsid w:val="0027415B"/>
    <w:rsid w:val="002752C8"/>
    <w:rsid w:val="00275879"/>
    <w:rsid w:val="00275DDC"/>
    <w:rsid w:val="00276C34"/>
    <w:rsid w:val="00276D6A"/>
    <w:rsid w:val="00276E7C"/>
    <w:rsid w:val="00276FAE"/>
    <w:rsid w:val="002774EA"/>
    <w:rsid w:val="00277D08"/>
    <w:rsid w:val="0028065B"/>
    <w:rsid w:val="002810F8"/>
    <w:rsid w:val="002816BB"/>
    <w:rsid w:val="002818DC"/>
    <w:rsid w:val="00281D3D"/>
    <w:rsid w:val="002822A1"/>
    <w:rsid w:val="00283253"/>
    <w:rsid w:val="00283A4E"/>
    <w:rsid w:val="0028423D"/>
    <w:rsid w:val="00284A51"/>
    <w:rsid w:val="0028596A"/>
    <w:rsid w:val="00286B6D"/>
    <w:rsid w:val="00286EBB"/>
    <w:rsid w:val="002877F9"/>
    <w:rsid w:val="00287ACD"/>
    <w:rsid w:val="00287D01"/>
    <w:rsid w:val="002905BC"/>
    <w:rsid w:val="0029185E"/>
    <w:rsid w:val="00292812"/>
    <w:rsid w:val="002929CA"/>
    <w:rsid w:val="00292D46"/>
    <w:rsid w:val="002934FF"/>
    <w:rsid w:val="00293560"/>
    <w:rsid w:val="0029389B"/>
    <w:rsid w:val="00293E29"/>
    <w:rsid w:val="0029454A"/>
    <w:rsid w:val="00294919"/>
    <w:rsid w:val="00294A22"/>
    <w:rsid w:val="00295208"/>
    <w:rsid w:val="0029521F"/>
    <w:rsid w:val="0029555B"/>
    <w:rsid w:val="00295C67"/>
    <w:rsid w:val="00295D21"/>
    <w:rsid w:val="00296FAD"/>
    <w:rsid w:val="00297308"/>
    <w:rsid w:val="00297C85"/>
    <w:rsid w:val="002A1277"/>
    <w:rsid w:val="002A12E3"/>
    <w:rsid w:val="002A271A"/>
    <w:rsid w:val="002A3364"/>
    <w:rsid w:val="002A3D7F"/>
    <w:rsid w:val="002A4959"/>
    <w:rsid w:val="002A4A9D"/>
    <w:rsid w:val="002A4C90"/>
    <w:rsid w:val="002A5002"/>
    <w:rsid w:val="002A5FF8"/>
    <w:rsid w:val="002A69A0"/>
    <w:rsid w:val="002A6C68"/>
    <w:rsid w:val="002A702C"/>
    <w:rsid w:val="002A70DE"/>
    <w:rsid w:val="002A759F"/>
    <w:rsid w:val="002A7819"/>
    <w:rsid w:val="002B0DDD"/>
    <w:rsid w:val="002B0F6F"/>
    <w:rsid w:val="002B136F"/>
    <w:rsid w:val="002B14DF"/>
    <w:rsid w:val="002B1900"/>
    <w:rsid w:val="002B1A98"/>
    <w:rsid w:val="002B20A3"/>
    <w:rsid w:val="002B3F0B"/>
    <w:rsid w:val="002B3F62"/>
    <w:rsid w:val="002B4BE7"/>
    <w:rsid w:val="002B54EA"/>
    <w:rsid w:val="002B5609"/>
    <w:rsid w:val="002B57D7"/>
    <w:rsid w:val="002B59EF"/>
    <w:rsid w:val="002B6700"/>
    <w:rsid w:val="002B70C4"/>
    <w:rsid w:val="002B7FD4"/>
    <w:rsid w:val="002C076C"/>
    <w:rsid w:val="002C0C0B"/>
    <w:rsid w:val="002C0DC9"/>
    <w:rsid w:val="002C0F48"/>
    <w:rsid w:val="002C31EB"/>
    <w:rsid w:val="002C4BC7"/>
    <w:rsid w:val="002C585D"/>
    <w:rsid w:val="002C5A33"/>
    <w:rsid w:val="002C5D3C"/>
    <w:rsid w:val="002C6528"/>
    <w:rsid w:val="002C6580"/>
    <w:rsid w:val="002C74AD"/>
    <w:rsid w:val="002D01C5"/>
    <w:rsid w:val="002D06E7"/>
    <w:rsid w:val="002D1243"/>
    <w:rsid w:val="002D21BC"/>
    <w:rsid w:val="002D263D"/>
    <w:rsid w:val="002D2A3F"/>
    <w:rsid w:val="002D4B37"/>
    <w:rsid w:val="002D6FF0"/>
    <w:rsid w:val="002D7E04"/>
    <w:rsid w:val="002E05DF"/>
    <w:rsid w:val="002E07C9"/>
    <w:rsid w:val="002E3987"/>
    <w:rsid w:val="002E3A0D"/>
    <w:rsid w:val="002E4088"/>
    <w:rsid w:val="002E4782"/>
    <w:rsid w:val="002E53FD"/>
    <w:rsid w:val="002E54A8"/>
    <w:rsid w:val="002E59C9"/>
    <w:rsid w:val="002E60A7"/>
    <w:rsid w:val="002E6429"/>
    <w:rsid w:val="002E647A"/>
    <w:rsid w:val="002E6CC5"/>
    <w:rsid w:val="002E71F9"/>
    <w:rsid w:val="002E72EC"/>
    <w:rsid w:val="002E7536"/>
    <w:rsid w:val="002E75B7"/>
    <w:rsid w:val="002E7B63"/>
    <w:rsid w:val="002F0A50"/>
    <w:rsid w:val="002F0D93"/>
    <w:rsid w:val="002F1E61"/>
    <w:rsid w:val="002F2B88"/>
    <w:rsid w:val="002F33E3"/>
    <w:rsid w:val="002F3651"/>
    <w:rsid w:val="002F40DB"/>
    <w:rsid w:val="002F4170"/>
    <w:rsid w:val="002F47BE"/>
    <w:rsid w:val="002F567D"/>
    <w:rsid w:val="002F5B7C"/>
    <w:rsid w:val="002F6523"/>
    <w:rsid w:val="002F6E1A"/>
    <w:rsid w:val="002F7329"/>
    <w:rsid w:val="0030031B"/>
    <w:rsid w:val="003007D4"/>
    <w:rsid w:val="00300A88"/>
    <w:rsid w:val="00302E91"/>
    <w:rsid w:val="00303301"/>
    <w:rsid w:val="00303BD3"/>
    <w:rsid w:val="00304091"/>
    <w:rsid w:val="003056B6"/>
    <w:rsid w:val="00306F42"/>
    <w:rsid w:val="003076E5"/>
    <w:rsid w:val="00307F5D"/>
    <w:rsid w:val="003125D4"/>
    <w:rsid w:val="00312D49"/>
    <w:rsid w:val="0031300A"/>
    <w:rsid w:val="0031433A"/>
    <w:rsid w:val="00314A5D"/>
    <w:rsid w:val="003151A1"/>
    <w:rsid w:val="003152DB"/>
    <w:rsid w:val="00316066"/>
    <w:rsid w:val="0031616C"/>
    <w:rsid w:val="00316E35"/>
    <w:rsid w:val="003172BA"/>
    <w:rsid w:val="00317570"/>
    <w:rsid w:val="00317B05"/>
    <w:rsid w:val="00320571"/>
    <w:rsid w:val="00320EE4"/>
    <w:rsid w:val="00322230"/>
    <w:rsid w:val="00322E6E"/>
    <w:rsid w:val="0032338C"/>
    <w:rsid w:val="00323C26"/>
    <w:rsid w:val="00323C59"/>
    <w:rsid w:val="00323D92"/>
    <w:rsid w:val="00324933"/>
    <w:rsid w:val="00324DE4"/>
    <w:rsid w:val="0032528A"/>
    <w:rsid w:val="003268A5"/>
    <w:rsid w:val="003269E3"/>
    <w:rsid w:val="00326F68"/>
    <w:rsid w:val="0032734D"/>
    <w:rsid w:val="0033145A"/>
    <w:rsid w:val="003316CF"/>
    <w:rsid w:val="00331F30"/>
    <w:rsid w:val="0033205D"/>
    <w:rsid w:val="00332D26"/>
    <w:rsid w:val="0033323F"/>
    <w:rsid w:val="0033342B"/>
    <w:rsid w:val="003341D1"/>
    <w:rsid w:val="00334AB7"/>
    <w:rsid w:val="00334F5F"/>
    <w:rsid w:val="00335A5F"/>
    <w:rsid w:val="003362EE"/>
    <w:rsid w:val="00336644"/>
    <w:rsid w:val="00337B8E"/>
    <w:rsid w:val="00340497"/>
    <w:rsid w:val="0034071C"/>
    <w:rsid w:val="00341942"/>
    <w:rsid w:val="00341F43"/>
    <w:rsid w:val="003429C9"/>
    <w:rsid w:val="0034360B"/>
    <w:rsid w:val="00343A6D"/>
    <w:rsid w:val="00343C26"/>
    <w:rsid w:val="0034475B"/>
    <w:rsid w:val="003451D0"/>
    <w:rsid w:val="0034520B"/>
    <w:rsid w:val="0034541F"/>
    <w:rsid w:val="003454E7"/>
    <w:rsid w:val="0034754C"/>
    <w:rsid w:val="003475BE"/>
    <w:rsid w:val="0034798D"/>
    <w:rsid w:val="00347B8F"/>
    <w:rsid w:val="00347E49"/>
    <w:rsid w:val="0035178D"/>
    <w:rsid w:val="00352048"/>
    <w:rsid w:val="00352F22"/>
    <w:rsid w:val="0035300A"/>
    <w:rsid w:val="00353F86"/>
    <w:rsid w:val="00354234"/>
    <w:rsid w:val="00354B01"/>
    <w:rsid w:val="0035594B"/>
    <w:rsid w:val="00356B6D"/>
    <w:rsid w:val="003570EE"/>
    <w:rsid w:val="00357542"/>
    <w:rsid w:val="00357EC8"/>
    <w:rsid w:val="0036101A"/>
    <w:rsid w:val="003611AF"/>
    <w:rsid w:val="00361BCB"/>
    <w:rsid w:val="00361D03"/>
    <w:rsid w:val="00361EE9"/>
    <w:rsid w:val="00363E3E"/>
    <w:rsid w:val="003650CF"/>
    <w:rsid w:val="00365BA9"/>
    <w:rsid w:val="00365CE4"/>
    <w:rsid w:val="00366F2A"/>
    <w:rsid w:val="0036721A"/>
    <w:rsid w:val="003701EC"/>
    <w:rsid w:val="00370214"/>
    <w:rsid w:val="00370A38"/>
    <w:rsid w:val="00370B4C"/>
    <w:rsid w:val="00370F1F"/>
    <w:rsid w:val="0037149C"/>
    <w:rsid w:val="0037183E"/>
    <w:rsid w:val="0037260E"/>
    <w:rsid w:val="003726D1"/>
    <w:rsid w:val="003733D8"/>
    <w:rsid w:val="00373852"/>
    <w:rsid w:val="00374246"/>
    <w:rsid w:val="00374932"/>
    <w:rsid w:val="00376C99"/>
    <w:rsid w:val="00377315"/>
    <w:rsid w:val="00377837"/>
    <w:rsid w:val="00381ECB"/>
    <w:rsid w:val="00382762"/>
    <w:rsid w:val="0038283D"/>
    <w:rsid w:val="00383622"/>
    <w:rsid w:val="0038394A"/>
    <w:rsid w:val="00385A4C"/>
    <w:rsid w:val="00386236"/>
    <w:rsid w:val="003864D5"/>
    <w:rsid w:val="0038667C"/>
    <w:rsid w:val="0039018D"/>
    <w:rsid w:val="00390FE8"/>
    <w:rsid w:val="003919FD"/>
    <w:rsid w:val="00392368"/>
    <w:rsid w:val="00393FEA"/>
    <w:rsid w:val="00394825"/>
    <w:rsid w:val="003956D0"/>
    <w:rsid w:val="0039590D"/>
    <w:rsid w:val="00395F83"/>
    <w:rsid w:val="00396750"/>
    <w:rsid w:val="00396E41"/>
    <w:rsid w:val="00397878"/>
    <w:rsid w:val="0039789E"/>
    <w:rsid w:val="003A16C7"/>
    <w:rsid w:val="003A427E"/>
    <w:rsid w:val="003A43EC"/>
    <w:rsid w:val="003A4D21"/>
    <w:rsid w:val="003A5E6F"/>
    <w:rsid w:val="003A65AB"/>
    <w:rsid w:val="003A66E4"/>
    <w:rsid w:val="003A71BD"/>
    <w:rsid w:val="003A7BD7"/>
    <w:rsid w:val="003B0EA1"/>
    <w:rsid w:val="003B1908"/>
    <w:rsid w:val="003B1E64"/>
    <w:rsid w:val="003B47C2"/>
    <w:rsid w:val="003B4AAE"/>
    <w:rsid w:val="003B4E62"/>
    <w:rsid w:val="003B578A"/>
    <w:rsid w:val="003B5C12"/>
    <w:rsid w:val="003B67A7"/>
    <w:rsid w:val="003B7AD3"/>
    <w:rsid w:val="003C00D9"/>
    <w:rsid w:val="003C0DCD"/>
    <w:rsid w:val="003C1899"/>
    <w:rsid w:val="003C1C4B"/>
    <w:rsid w:val="003C220F"/>
    <w:rsid w:val="003C252B"/>
    <w:rsid w:val="003C28D1"/>
    <w:rsid w:val="003C2B13"/>
    <w:rsid w:val="003C2DE9"/>
    <w:rsid w:val="003C4851"/>
    <w:rsid w:val="003C498D"/>
    <w:rsid w:val="003C5481"/>
    <w:rsid w:val="003C553B"/>
    <w:rsid w:val="003C5CC3"/>
    <w:rsid w:val="003D0076"/>
    <w:rsid w:val="003D0D5E"/>
    <w:rsid w:val="003D1022"/>
    <w:rsid w:val="003D18A2"/>
    <w:rsid w:val="003D2949"/>
    <w:rsid w:val="003D2FE7"/>
    <w:rsid w:val="003D30B2"/>
    <w:rsid w:val="003D35B9"/>
    <w:rsid w:val="003D4559"/>
    <w:rsid w:val="003D4599"/>
    <w:rsid w:val="003D48A1"/>
    <w:rsid w:val="003D4F54"/>
    <w:rsid w:val="003D5597"/>
    <w:rsid w:val="003D5A51"/>
    <w:rsid w:val="003D60B0"/>
    <w:rsid w:val="003D637A"/>
    <w:rsid w:val="003D64C0"/>
    <w:rsid w:val="003D6717"/>
    <w:rsid w:val="003D7177"/>
    <w:rsid w:val="003D75CF"/>
    <w:rsid w:val="003D7964"/>
    <w:rsid w:val="003D79D3"/>
    <w:rsid w:val="003E0062"/>
    <w:rsid w:val="003E01C4"/>
    <w:rsid w:val="003E17E6"/>
    <w:rsid w:val="003E25B9"/>
    <w:rsid w:val="003E30FA"/>
    <w:rsid w:val="003E3115"/>
    <w:rsid w:val="003E378C"/>
    <w:rsid w:val="003E4401"/>
    <w:rsid w:val="003E517E"/>
    <w:rsid w:val="003E554D"/>
    <w:rsid w:val="003E61DD"/>
    <w:rsid w:val="003E67D0"/>
    <w:rsid w:val="003E6D00"/>
    <w:rsid w:val="003E77D0"/>
    <w:rsid w:val="003F0D11"/>
    <w:rsid w:val="003F0E9B"/>
    <w:rsid w:val="003F0F37"/>
    <w:rsid w:val="003F146A"/>
    <w:rsid w:val="003F176C"/>
    <w:rsid w:val="003F1A00"/>
    <w:rsid w:val="003F1E7C"/>
    <w:rsid w:val="003F3659"/>
    <w:rsid w:val="003F490E"/>
    <w:rsid w:val="003F5933"/>
    <w:rsid w:val="003F603A"/>
    <w:rsid w:val="003F691D"/>
    <w:rsid w:val="003F6978"/>
    <w:rsid w:val="003F72AB"/>
    <w:rsid w:val="003F73B8"/>
    <w:rsid w:val="003F7EA0"/>
    <w:rsid w:val="003F7EFF"/>
    <w:rsid w:val="004013EF"/>
    <w:rsid w:val="00402849"/>
    <w:rsid w:val="00402C95"/>
    <w:rsid w:val="00402F68"/>
    <w:rsid w:val="0040319A"/>
    <w:rsid w:val="00404567"/>
    <w:rsid w:val="004059B2"/>
    <w:rsid w:val="00405C12"/>
    <w:rsid w:val="00405EAC"/>
    <w:rsid w:val="004060EC"/>
    <w:rsid w:val="0040630C"/>
    <w:rsid w:val="004067F1"/>
    <w:rsid w:val="00406E6A"/>
    <w:rsid w:val="004079C0"/>
    <w:rsid w:val="00410790"/>
    <w:rsid w:val="00410D99"/>
    <w:rsid w:val="004110F1"/>
    <w:rsid w:val="00411E33"/>
    <w:rsid w:val="00412102"/>
    <w:rsid w:val="00412305"/>
    <w:rsid w:val="004125BE"/>
    <w:rsid w:val="0041293B"/>
    <w:rsid w:val="00413475"/>
    <w:rsid w:val="004136A8"/>
    <w:rsid w:val="00413BA6"/>
    <w:rsid w:val="004145D5"/>
    <w:rsid w:val="004152F6"/>
    <w:rsid w:val="00415397"/>
    <w:rsid w:val="004168A0"/>
    <w:rsid w:val="00416B3B"/>
    <w:rsid w:val="00416DEC"/>
    <w:rsid w:val="004176DC"/>
    <w:rsid w:val="00417799"/>
    <w:rsid w:val="00420BBF"/>
    <w:rsid w:val="004214C9"/>
    <w:rsid w:val="0042167F"/>
    <w:rsid w:val="004220C0"/>
    <w:rsid w:val="004220D7"/>
    <w:rsid w:val="0042293B"/>
    <w:rsid w:val="00423C39"/>
    <w:rsid w:val="00424D2D"/>
    <w:rsid w:val="00424DAA"/>
    <w:rsid w:val="00426745"/>
    <w:rsid w:val="0042693C"/>
    <w:rsid w:val="0042694E"/>
    <w:rsid w:val="00426F58"/>
    <w:rsid w:val="00427929"/>
    <w:rsid w:val="00427BCD"/>
    <w:rsid w:val="004312E0"/>
    <w:rsid w:val="0043150E"/>
    <w:rsid w:val="00432302"/>
    <w:rsid w:val="00432BAE"/>
    <w:rsid w:val="00433A46"/>
    <w:rsid w:val="004342AF"/>
    <w:rsid w:val="004343EC"/>
    <w:rsid w:val="004344A6"/>
    <w:rsid w:val="004346EC"/>
    <w:rsid w:val="0043720E"/>
    <w:rsid w:val="00437900"/>
    <w:rsid w:val="0044009A"/>
    <w:rsid w:val="00440951"/>
    <w:rsid w:val="004417AD"/>
    <w:rsid w:val="0044272F"/>
    <w:rsid w:val="00442AB0"/>
    <w:rsid w:val="004446A4"/>
    <w:rsid w:val="004448B5"/>
    <w:rsid w:val="00444D4C"/>
    <w:rsid w:val="0044508A"/>
    <w:rsid w:val="00447959"/>
    <w:rsid w:val="00447D3B"/>
    <w:rsid w:val="00450388"/>
    <w:rsid w:val="004508E5"/>
    <w:rsid w:val="00450C23"/>
    <w:rsid w:val="00450CDB"/>
    <w:rsid w:val="00450F93"/>
    <w:rsid w:val="00452409"/>
    <w:rsid w:val="00452BA4"/>
    <w:rsid w:val="0045302C"/>
    <w:rsid w:val="004535C6"/>
    <w:rsid w:val="00453E39"/>
    <w:rsid w:val="00454999"/>
    <w:rsid w:val="004552E3"/>
    <w:rsid w:val="0045738F"/>
    <w:rsid w:val="004578D2"/>
    <w:rsid w:val="00457A40"/>
    <w:rsid w:val="0046037C"/>
    <w:rsid w:val="004608BB"/>
    <w:rsid w:val="00460B14"/>
    <w:rsid w:val="00460B61"/>
    <w:rsid w:val="00460C1E"/>
    <w:rsid w:val="00461012"/>
    <w:rsid w:val="00462967"/>
    <w:rsid w:val="004631F3"/>
    <w:rsid w:val="00464839"/>
    <w:rsid w:val="00464B96"/>
    <w:rsid w:val="00464FE3"/>
    <w:rsid w:val="0046581B"/>
    <w:rsid w:val="00466B18"/>
    <w:rsid w:val="0046740A"/>
    <w:rsid w:val="00467919"/>
    <w:rsid w:val="0047042C"/>
    <w:rsid w:val="004705E0"/>
    <w:rsid w:val="00471C42"/>
    <w:rsid w:val="004725AB"/>
    <w:rsid w:val="004728A2"/>
    <w:rsid w:val="00472F05"/>
    <w:rsid w:val="00473EF1"/>
    <w:rsid w:val="00474952"/>
    <w:rsid w:val="00475080"/>
    <w:rsid w:val="00475855"/>
    <w:rsid w:val="00475FF4"/>
    <w:rsid w:val="0047619D"/>
    <w:rsid w:val="004763E7"/>
    <w:rsid w:val="00476457"/>
    <w:rsid w:val="00476614"/>
    <w:rsid w:val="004767FD"/>
    <w:rsid w:val="00476C83"/>
    <w:rsid w:val="00477F66"/>
    <w:rsid w:val="004800C2"/>
    <w:rsid w:val="004807EE"/>
    <w:rsid w:val="0048093F"/>
    <w:rsid w:val="00481189"/>
    <w:rsid w:val="00481CC9"/>
    <w:rsid w:val="0048244D"/>
    <w:rsid w:val="004834EF"/>
    <w:rsid w:val="0048395B"/>
    <w:rsid w:val="00483C16"/>
    <w:rsid w:val="004857FE"/>
    <w:rsid w:val="00485BF7"/>
    <w:rsid w:val="00486B90"/>
    <w:rsid w:val="004873BA"/>
    <w:rsid w:val="00487682"/>
    <w:rsid w:val="004900B0"/>
    <w:rsid w:val="00490CB5"/>
    <w:rsid w:val="004915AC"/>
    <w:rsid w:val="00491B4A"/>
    <w:rsid w:val="00491F30"/>
    <w:rsid w:val="00492416"/>
    <w:rsid w:val="004926DA"/>
    <w:rsid w:val="00492940"/>
    <w:rsid w:val="00493665"/>
    <w:rsid w:val="0049407A"/>
    <w:rsid w:val="00494F35"/>
    <w:rsid w:val="0049583C"/>
    <w:rsid w:val="0049646D"/>
    <w:rsid w:val="0049776A"/>
    <w:rsid w:val="004A0092"/>
    <w:rsid w:val="004A121A"/>
    <w:rsid w:val="004A3461"/>
    <w:rsid w:val="004A41A9"/>
    <w:rsid w:val="004A495D"/>
    <w:rsid w:val="004A4B0D"/>
    <w:rsid w:val="004A5369"/>
    <w:rsid w:val="004A5CE0"/>
    <w:rsid w:val="004A6806"/>
    <w:rsid w:val="004A6D3E"/>
    <w:rsid w:val="004A77F3"/>
    <w:rsid w:val="004B1E30"/>
    <w:rsid w:val="004B227D"/>
    <w:rsid w:val="004B3434"/>
    <w:rsid w:val="004B3C36"/>
    <w:rsid w:val="004B4109"/>
    <w:rsid w:val="004B565F"/>
    <w:rsid w:val="004B5882"/>
    <w:rsid w:val="004B5929"/>
    <w:rsid w:val="004B6170"/>
    <w:rsid w:val="004B6630"/>
    <w:rsid w:val="004B6EB3"/>
    <w:rsid w:val="004B70BC"/>
    <w:rsid w:val="004C06DC"/>
    <w:rsid w:val="004C175A"/>
    <w:rsid w:val="004C28D9"/>
    <w:rsid w:val="004C3780"/>
    <w:rsid w:val="004C3F1A"/>
    <w:rsid w:val="004C5DDF"/>
    <w:rsid w:val="004C6536"/>
    <w:rsid w:val="004C672E"/>
    <w:rsid w:val="004C6C33"/>
    <w:rsid w:val="004C717D"/>
    <w:rsid w:val="004D0A1D"/>
    <w:rsid w:val="004D0FB8"/>
    <w:rsid w:val="004D10E0"/>
    <w:rsid w:val="004D201F"/>
    <w:rsid w:val="004D4D1A"/>
    <w:rsid w:val="004D4D81"/>
    <w:rsid w:val="004D5B2C"/>
    <w:rsid w:val="004D7FE0"/>
    <w:rsid w:val="004E0B0E"/>
    <w:rsid w:val="004E1B3D"/>
    <w:rsid w:val="004E2ECD"/>
    <w:rsid w:val="004E319B"/>
    <w:rsid w:val="004E46A0"/>
    <w:rsid w:val="004E4C67"/>
    <w:rsid w:val="004E63C7"/>
    <w:rsid w:val="004F0FF9"/>
    <w:rsid w:val="004F29F2"/>
    <w:rsid w:val="004F29F5"/>
    <w:rsid w:val="004F387C"/>
    <w:rsid w:val="004F430F"/>
    <w:rsid w:val="004F4F15"/>
    <w:rsid w:val="004F6B08"/>
    <w:rsid w:val="004F77F4"/>
    <w:rsid w:val="00500205"/>
    <w:rsid w:val="0050094E"/>
    <w:rsid w:val="005009CF"/>
    <w:rsid w:val="00500D11"/>
    <w:rsid w:val="00501176"/>
    <w:rsid w:val="00501779"/>
    <w:rsid w:val="0050182E"/>
    <w:rsid w:val="0050189C"/>
    <w:rsid w:val="00501B64"/>
    <w:rsid w:val="00501C44"/>
    <w:rsid w:val="00502BDB"/>
    <w:rsid w:val="0050360A"/>
    <w:rsid w:val="0050384A"/>
    <w:rsid w:val="00504A5D"/>
    <w:rsid w:val="00504B6E"/>
    <w:rsid w:val="00504C94"/>
    <w:rsid w:val="00504F81"/>
    <w:rsid w:val="005053EA"/>
    <w:rsid w:val="00506350"/>
    <w:rsid w:val="00506405"/>
    <w:rsid w:val="00507A5F"/>
    <w:rsid w:val="00510BF5"/>
    <w:rsid w:val="00510D00"/>
    <w:rsid w:val="00511208"/>
    <w:rsid w:val="00511492"/>
    <w:rsid w:val="005123A7"/>
    <w:rsid w:val="00512D1A"/>
    <w:rsid w:val="0051334C"/>
    <w:rsid w:val="005136B2"/>
    <w:rsid w:val="00513904"/>
    <w:rsid w:val="00513D65"/>
    <w:rsid w:val="0051492C"/>
    <w:rsid w:val="00515494"/>
    <w:rsid w:val="005156BA"/>
    <w:rsid w:val="00515B7D"/>
    <w:rsid w:val="005164F1"/>
    <w:rsid w:val="005176D2"/>
    <w:rsid w:val="005177BD"/>
    <w:rsid w:val="00520A09"/>
    <w:rsid w:val="0052140E"/>
    <w:rsid w:val="005222E3"/>
    <w:rsid w:val="005245F2"/>
    <w:rsid w:val="005248ED"/>
    <w:rsid w:val="00524E6B"/>
    <w:rsid w:val="00524F46"/>
    <w:rsid w:val="005259D7"/>
    <w:rsid w:val="00526335"/>
    <w:rsid w:val="00526976"/>
    <w:rsid w:val="0052721A"/>
    <w:rsid w:val="00527D53"/>
    <w:rsid w:val="00527E96"/>
    <w:rsid w:val="00531018"/>
    <w:rsid w:val="0053186E"/>
    <w:rsid w:val="005322EC"/>
    <w:rsid w:val="00532418"/>
    <w:rsid w:val="00535526"/>
    <w:rsid w:val="0053566F"/>
    <w:rsid w:val="00535960"/>
    <w:rsid w:val="00535BEC"/>
    <w:rsid w:val="00535FE0"/>
    <w:rsid w:val="00536BBE"/>
    <w:rsid w:val="00536CCF"/>
    <w:rsid w:val="0053795C"/>
    <w:rsid w:val="00537CA6"/>
    <w:rsid w:val="00537D99"/>
    <w:rsid w:val="00540ADE"/>
    <w:rsid w:val="0054111A"/>
    <w:rsid w:val="00541848"/>
    <w:rsid w:val="00541D18"/>
    <w:rsid w:val="00542D4A"/>
    <w:rsid w:val="00543B9E"/>
    <w:rsid w:val="00544261"/>
    <w:rsid w:val="00544E5A"/>
    <w:rsid w:val="00545F78"/>
    <w:rsid w:val="00546633"/>
    <w:rsid w:val="00546722"/>
    <w:rsid w:val="00546793"/>
    <w:rsid w:val="00551448"/>
    <w:rsid w:val="005514B5"/>
    <w:rsid w:val="00551E69"/>
    <w:rsid w:val="00551EE5"/>
    <w:rsid w:val="00552B2D"/>
    <w:rsid w:val="005538D6"/>
    <w:rsid w:val="00553984"/>
    <w:rsid w:val="00554604"/>
    <w:rsid w:val="00555E42"/>
    <w:rsid w:val="0055678A"/>
    <w:rsid w:val="005572B3"/>
    <w:rsid w:val="00557341"/>
    <w:rsid w:val="005574DF"/>
    <w:rsid w:val="005578A7"/>
    <w:rsid w:val="00557C3F"/>
    <w:rsid w:val="00557F53"/>
    <w:rsid w:val="00560EB4"/>
    <w:rsid w:val="00562A0D"/>
    <w:rsid w:val="0056300A"/>
    <w:rsid w:val="00563C1C"/>
    <w:rsid w:val="00563EE8"/>
    <w:rsid w:val="005660FA"/>
    <w:rsid w:val="005664B7"/>
    <w:rsid w:val="0056659B"/>
    <w:rsid w:val="00567165"/>
    <w:rsid w:val="00570691"/>
    <w:rsid w:val="00571230"/>
    <w:rsid w:val="00571EDA"/>
    <w:rsid w:val="00572746"/>
    <w:rsid w:val="0057294B"/>
    <w:rsid w:val="00572C2F"/>
    <w:rsid w:val="005733C1"/>
    <w:rsid w:val="00574520"/>
    <w:rsid w:val="00574677"/>
    <w:rsid w:val="00574FE7"/>
    <w:rsid w:val="005759B3"/>
    <w:rsid w:val="00575AEE"/>
    <w:rsid w:val="00576C7F"/>
    <w:rsid w:val="00577016"/>
    <w:rsid w:val="00577159"/>
    <w:rsid w:val="005772B7"/>
    <w:rsid w:val="005772EB"/>
    <w:rsid w:val="005775D0"/>
    <w:rsid w:val="00577DBA"/>
    <w:rsid w:val="0058086E"/>
    <w:rsid w:val="005810C8"/>
    <w:rsid w:val="00582668"/>
    <w:rsid w:val="00582B60"/>
    <w:rsid w:val="00582D07"/>
    <w:rsid w:val="00582FF9"/>
    <w:rsid w:val="00583251"/>
    <w:rsid w:val="005838EA"/>
    <w:rsid w:val="00584DBA"/>
    <w:rsid w:val="00585773"/>
    <w:rsid w:val="00585B82"/>
    <w:rsid w:val="00587100"/>
    <w:rsid w:val="0058733C"/>
    <w:rsid w:val="00590DA6"/>
    <w:rsid w:val="005910A8"/>
    <w:rsid w:val="005910D7"/>
    <w:rsid w:val="0059143A"/>
    <w:rsid w:val="00591CCF"/>
    <w:rsid w:val="00592E5F"/>
    <w:rsid w:val="00593C4C"/>
    <w:rsid w:val="00593EED"/>
    <w:rsid w:val="005940C1"/>
    <w:rsid w:val="0059438F"/>
    <w:rsid w:val="00594E3C"/>
    <w:rsid w:val="00594FFE"/>
    <w:rsid w:val="005951F9"/>
    <w:rsid w:val="00596E23"/>
    <w:rsid w:val="005A008C"/>
    <w:rsid w:val="005A0328"/>
    <w:rsid w:val="005A0365"/>
    <w:rsid w:val="005A0F59"/>
    <w:rsid w:val="005A1013"/>
    <w:rsid w:val="005A1200"/>
    <w:rsid w:val="005A16BB"/>
    <w:rsid w:val="005A3229"/>
    <w:rsid w:val="005A4A25"/>
    <w:rsid w:val="005A5772"/>
    <w:rsid w:val="005A65E6"/>
    <w:rsid w:val="005A7011"/>
    <w:rsid w:val="005A704B"/>
    <w:rsid w:val="005A7087"/>
    <w:rsid w:val="005A73CA"/>
    <w:rsid w:val="005B01F7"/>
    <w:rsid w:val="005B01FF"/>
    <w:rsid w:val="005B0557"/>
    <w:rsid w:val="005B0835"/>
    <w:rsid w:val="005B0CC2"/>
    <w:rsid w:val="005B10D7"/>
    <w:rsid w:val="005B1269"/>
    <w:rsid w:val="005B12B8"/>
    <w:rsid w:val="005B1828"/>
    <w:rsid w:val="005B3360"/>
    <w:rsid w:val="005B359E"/>
    <w:rsid w:val="005B40E8"/>
    <w:rsid w:val="005B4609"/>
    <w:rsid w:val="005B5328"/>
    <w:rsid w:val="005B590B"/>
    <w:rsid w:val="005B6BC9"/>
    <w:rsid w:val="005B6E96"/>
    <w:rsid w:val="005C07D8"/>
    <w:rsid w:val="005C0BB0"/>
    <w:rsid w:val="005C10DD"/>
    <w:rsid w:val="005C15A0"/>
    <w:rsid w:val="005C1860"/>
    <w:rsid w:val="005C1CCC"/>
    <w:rsid w:val="005C1FF7"/>
    <w:rsid w:val="005C2B98"/>
    <w:rsid w:val="005C3010"/>
    <w:rsid w:val="005C35CA"/>
    <w:rsid w:val="005C3D0D"/>
    <w:rsid w:val="005C3E1E"/>
    <w:rsid w:val="005C3EC5"/>
    <w:rsid w:val="005C48F7"/>
    <w:rsid w:val="005C6219"/>
    <w:rsid w:val="005C712B"/>
    <w:rsid w:val="005C7597"/>
    <w:rsid w:val="005C768A"/>
    <w:rsid w:val="005C77B1"/>
    <w:rsid w:val="005C77FC"/>
    <w:rsid w:val="005C79DE"/>
    <w:rsid w:val="005C7AE1"/>
    <w:rsid w:val="005C7E68"/>
    <w:rsid w:val="005D04D6"/>
    <w:rsid w:val="005D0A0D"/>
    <w:rsid w:val="005D17C0"/>
    <w:rsid w:val="005D17CF"/>
    <w:rsid w:val="005D18B4"/>
    <w:rsid w:val="005D1B78"/>
    <w:rsid w:val="005D24B6"/>
    <w:rsid w:val="005D325B"/>
    <w:rsid w:val="005D40D5"/>
    <w:rsid w:val="005D48CF"/>
    <w:rsid w:val="005D72F3"/>
    <w:rsid w:val="005E113F"/>
    <w:rsid w:val="005E128D"/>
    <w:rsid w:val="005E136E"/>
    <w:rsid w:val="005E191D"/>
    <w:rsid w:val="005E19A1"/>
    <w:rsid w:val="005E1F40"/>
    <w:rsid w:val="005E2551"/>
    <w:rsid w:val="005E2C25"/>
    <w:rsid w:val="005E2E56"/>
    <w:rsid w:val="005E3262"/>
    <w:rsid w:val="005E405A"/>
    <w:rsid w:val="005E496F"/>
    <w:rsid w:val="005E53A1"/>
    <w:rsid w:val="005E560B"/>
    <w:rsid w:val="005E62F7"/>
    <w:rsid w:val="005E6980"/>
    <w:rsid w:val="005F0450"/>
    <w:rsid w:val="005F42BE"/>
    <w:rsid w:val="005F4E0B"/>
    <w:rsid w:val="005F5879"/>
    <w:rsid w:val="005F60CB"/>
    <w:rsid w:val="005F6C51"/>
    <w:rsid w:val="005F7043"/>
    <w:rsid w:val="005F78A8"/>
    <w:rsid w:val="005F7D3C"/>
    <w:rsid w:val="0060091F"/>
    <w:rsid w:val="0060236E"/>
    <w:rsid w:val="006029F6"/>
    <w:rsid w:val="0060315C"/>
    <w:rsid w:val="006043CB"/>
    <w:rsid w:val="006046D0"/>
    <w:rsid w:val="0060533F"/>
    <w:rsid w:val="006059D7"/>
    <w:rsid w:val="00605B28"/>
    <w:rsid w:val="0060639C"/>
    <w:rsid w:val="00606562"/>
    <w:rsid w:val="00606DEA"/>
    <w:rsid w:val="00606EA6"/>
    <w:rsid w:val="006072FD"/>
    <w:rsid w:val="00607CF7"/>
    <w:rsid w:val="006101C9"/>
    <w:rsid w:val="0061043F"/>
    <w:rsid w:val="00611309"/>
    <w:rsid w:val="00611736"/>
    <w:rsid w:val="00611DC9"/>
    <w:rsid w:val="00611E75"/>
    <w:rsid w:val="00611EAE"/>
    <w:rsid w:val="0061232B"/>
    <w:rsid w:val="00613577"/>
    <w:rsid w:val="006139DA"/>
    <w:rsid w:val="0061444F"/>
    <w:rsid w:val="00614513"/>
    <w:rsid w:val="00614A0B"/>
    <w:rsid w:val="0061621E"/>
    <w:rsid w:val="00616233"/>
    <w:rsid w:val="00616558"/>
    <w:rsid w:val="00617A9A"/>
    <w:rsid w:val="0062036E"/>
    <w:rsid w:val="00620E29"/>
    <w:rsid w:val="006214E0"/>
    <w:rsid w:val="006220B6"/>
    <w:rsid w:val="00622897"/>
    <w:rsid w:val="00624060"/>
    <w:rsid w:val="00626293"/>
    <w:rsid w:val="00626D52"/>
    <w:rsid w:val="00626F23"/>
    <w:rsid w:val="00626FD0"/>
    <w:rsid w:val="006271B4"/>
    <w:rsid w:val="00627579"/>
    <w:rsid w:val="00627FF8"/>
    <w:rsid w:val="00630660"/>
    <w:rsid w:val="0063103E"/>
    <w:rsid w:val="00631E03"/>
    <w:rsid w:val="00632E6B"/>
    <w:rsid w:val="0063517D"/>
    <w:rsid w:val="006362EB"/>
    <w:rsid w:val="006363A9"/>
    <w:rsid w:val="006368FF"/>
    <w:rsid w:val="00637ADD"/>
    <w:rsid w:val="00637F0F"/>
    <w:rsid w:val="00637F1A"/>
    <w:rsid w:val="00637F44"/>
    <w:rsid w:val="00640A76"/>
    <w:rsid w:val="00640BD1"/>
    <w:rsid w:val="00640F2F"/>
    <w:rsid w:val="006410CC"/>
    <w:rsid w:val="0064194C"/>
    <w:rsid w:val="00641BE2"/>
    <w:rsid w:val="00641F34"/>
    <w:rsid w:val="00642296"/>
    <w:rsid w:val="00642730"/>
    <w:rsid w:val="00644F6B"/>
    <w:rsid w:val="006456A2"/>
    <w:rsid w:val="0064576F"/>
    <w:rsid w:val="0064686A"/>
    <w:rsid w:val="00646F23"/>
    <w:rsid w:val="006473BD"/>
    <w:rsid w:val="0065045C"/>
    <w:rsid w:val="006513E3"/>
    <w:rsid w:val="00652600"/>
    <w:rsid w:val="00652870"/>
    <w:rsid w:val="00652F1E"/>
    <w:rsid w:val="006539D8"/>
    <w:rsid w:val="00653A03"/>
    <w:rsid w:val="00656301"/>
    <w:rsid w:val="006564A5"/>
    <w:rsid w:val="00656DF1"/>
    <w:rsid w:val="006574C3"/>
    <w:rsid w:val="00657A4D"/>
    <w:rsid w:val="00660359"/>
    <w:rsid w:val="0066078B"/>
    <w:rsid w:val="00660896"/>
    <w:rsid w:val="00660D8C"/>
    <w:rsid w:val="00661265"/>
    <w:rsid w:val="006617D2"/>
    <w:rsid w:val="006624D0"/>
    <w:rsid w:val="00662F30"/>
    <w:rsid w:val="00663438"/>
    <w:rsid w:val="0066398E"/>
    <w:rsid w:val="00663C63"/>
    <w:rsid w:val="0066437C"/>
    <w:rsid w:val="00664A23"/>
    <w:rsid w:val="00665253"/>
    <w:rsid w:val="006654FE"/>
    <w:rsid w:val="00665C30"/>
    <w:rsid w:val="00665DB1"/>
    <w:rsid w:val="0066613F"/>
    <w:rsid w:val="00666BD1"/>
    <w:rsid w:val="00667348"/>
    <w:rsid w:val="006700B7"/>
    <w:rsid w:val="00670FAA"/>
    <w:rsid w:val="006714F4"/>
    <w:rsid w:val="00671780"/>
    <w:rsid w:val="006717F6"/>
    <w:rsid w:val="006722D2"/>
    <w:rsid w:val="006723B6"/>
    <w:rsid w:val="00672BA2"/>
    <w:rsid w:val="00673E87"/>
    <w:rsid w:val="0067541F"/>
    <w:rsid w:val="00677021"/>
    <w:rsid w:val="006802AF"/>
    <w:rsid w:val="006808FC"/>
    <w:rsid w:val="00680B7B"/>
    <w:rsid w:val="00683F47"/>
    <w:rsid w:val="006840F1"/>
    <w:rsid w:val="006841C6"/>
    <w:rsid w:val="0068465C"/>
    <w:rsid w:val="0068475A"/>
    <w:rsid w:val="006856CF"/>
    <w:rsid w:val="00685836"/>
    <w:rsid w:val="00686977"/>
    <w:rsid w:val="00686F82"/>
    <w:rsid w:val="0068782F"/>
    <w:rsid w:val="00687D7F"/>
    <w:rsid w:val="006912E5"/>
    <w:rsid w:val="00691E68"/>
    <w:rsid w:val="00692146"/>
    <w:rsid w:val="00692C83"/>
    <w:rsid w:val="00693C28"/>
    <w:rsid w:val="0069445A"/>
    <w:rsid w:val="00694D0C"/>
    <w:rsid w:val="00694E03"/>
    <w:rsid w:val="00694F86"/>
    <w:rsid w:val="00695000"/>
    <w:rsid w:val="006952A9"/>
    <w:rsid w:val="00695539"/>
    <w:rsid w:val="00695814"/>
    <w:rsid w:val="00695D5F"/>
    <w:rsid w:val="00695EE3"/>
    <w:rsid w:val="00697945"/>
    <w:rsid w:val="006A265B"/>
    <w:rsid w:val="006A286A"/>
    <w:rsid w:val="006A3701"/>
    <w:rsid w:val="006A3F0D"/>
    <w:rsid w:val="006A40F3"/>
    <w:rsid w:val="006A42F3"/>
    <w:rsid w:val="006A44B1"/>
    <w:rsid w:val="006A4939"/>
    <w:rsid w:val="006A51AD"/>
    <w:rsid w:val="006A5902"/>
    <w:rsid w:val="006A69C0"/>
    <w:rsid w:val="006A71C6"/>
    <w:rsid w:val="006A7383"/>
    <w:rsid w:val="006A7F1C"/>
    <w:rsid w:val="006B0E15"/>
    <w:rsid w:val="006B11C3"/>
    <w:rsid w:val="006B13E7"/>
    <w:rsid w:val="006B21CA"/>
    <w:rsid w:val="006B24DF"/>
    <w:rsid w:val="006B3601"/>
    <w:rsid w:val="006B4381"/>
    <w:rsid w:val="006B536E"/>
    <w:rsid w:val="006B53B8"/>
    <w:rsid w:val="006B748E"/>
    <w:rsid w:val="006B791A"/>
    <w:rsid w:val="006B7B2C"/>
    <w:rsid w:val="006B7B46"/>
    <w:rsid w:val="006C3538"/>
    <w:rsid w:val="006C375C"/>
    <w:rsid w:val="006C390E"/>
    <w:rsid w:val="006C5BA6"/>
    <w:rsid w:val="006C5E52"/>
    <w:rsid w:val="006C62F2"/>
    <w:rsid w:val="006C7288"/>
    <w:rsid w:val="006C7681"/>
    <w:rsid w:val="006C7817"/>
    <w:rsid w:val="006C7AB7"/>
    <w:rsid w:val="006D021E"/>
    <w:rsid w:val="006D0333"/>
    <w:rsid w:val="006D1A2B"/>
    <w:rsid w:val="006D1B8A"/>
    <w:rsid w:val="006D230D"/>
    <w:rsid w:val="006D2513"/>
    <w:rsid w:val="006D279A"/>
    <w:rsid w:val="006D3899"/>
    <w:rsid w:val="006D3CB1"/>
    <w:rsid w:val="006D4214"/>
    <w:rsid w:val="006D47C1"/>
    <w:rsid w:val="006D4E01"/>
    <w:rsid w:val="006D4E1B"/>
    <w:rsid w:val="006D5732"/>
    <w:rsid w:val="006D5901"/>
    <w:rsid w:val="006D5B08"/>
    <w:rsid w:val="006D6465"/>
    <w:rsid w:val="006D6AA8"/>
    <w:rsid w:val="006D7A1C"/>
    <w:rsid w:val="006E075A"/>
    <w:rsid w:val="006E1375"/>
    <w:rsid w:val="006E2C06"/>
    <w:rsid w:val="006E3DB1"/>
    <w:rsid w:val="006E4CE3"/>
    <w:rsid w:val="006E5F58"/>
    <w:rsid w:val="006E6568"/>
    <w:rsid w:val="006E6706"/>
    <w:rsid w:val="006F01D4"/>
    <w:rsid w:val="006F0326"/>
    <w:rsid w:val="006F0DDC"/>
    <w:rsid w:val="006F1365"/>
    <w:rsid w:val="006F38AA"/>
    <w:rsid w:val="006F38D8"/>
    <w:rsid w:val="006F3A56"/>
    <w:rsid w:val="006F56B2"/>
    <w:rsid w:val="006F5F5F"/>
    <w:rsid w:val="006F6017"/>
    <w:rsid w:val="006F6023"/>
    <w:rsid w:val="006F69FA"/>
    <w:rsid w:val="006F70B4"/>
    <w:rsid w:val="006F71AA"/>
    <w:rsid w:val="007003ED"/>
    <w:rsid w:val="00701E95"/>
    <w:rsid w:val="00702DF5"/>
    <w:rsid w:val="007050F9"/>
    <w:rsid w:val="00706066"/>
    <w:rsid w:val="00710756"/>
    <w:rsid w:val="007124F1"/>
    <w:rsid w:val="007125AC"/>
    <w:rsid w:val="00712A11"/>
    <w:rsid w:val="00712CC3"/>
    <w:rsid w:val="00712E31"/>
    <w:rsid w:val="00713D92"/>
    <w:rsid w:val="0071400F"/>
    <w:rsid w:val="0071408F"/>
    <w:rsid w:val="00714468"/>
    <w:rsid w:val="00714548"/>
    <w:rsid w:val="0071503A"/>
    <w:rsid w:val="00715995"/>
    <w:rsid w:val="00716584"/>
    <w:rsid w:val="0071799F"/>
    <w:rsid w:val="00720DCB"/>
    <w:rsid w:val="00721865"/>
    <w:rsid w:val="007223BF"/>
    <w:rsid w:val="00722472"/>
    <w:rsid w:val="007227B7"/>
    <w:rsid w:val="0072335D"/>
    <w:rsid w:val="0072390A"/>
    <w:rsid w:val="00724722"/>
    <w:rsid w:val="00725495"/>
    <w:rsid w:val="0072569C"/>
    <w:rsid w:val="00725968"/>
    <w:rsid w:val="007262EF"/>
    <w:rsid w:val="00726549"/>
    <w:rsid w:val="0072659C"/>
    <w:rsid w:val="007277C5"/>
    <w:rsid w:val="00727F4B"/>
    <w:rsid w:val="00730023"/>
    <w:rsid w:val="00730306"/>
    <w:rsid w:val="00730536"/>
    <w:rsid w:val="00730714"/>
    <w:rsid w:val="00731116"/>
    <w:rsid w:val="007320CF"/>
    <w:rsid w:val="00732DDE"/>
    <w:rsid w:val="00733388"/>
    <w:rsid w:val="007340D6"/>
    <w:rsid w:val="00734D4A"/>
    <w:rsid w:val="0073567D"/>
    <w:rsid w:val="007359A3"/>
    <w:rsid w:val="00735C9D"/>
    <w:rsid w:val="00736BD2"/>
    <w:rsid w:val="007377A0"/>
    <w:rsid w:val="00737C08"/>
    <w:rsid w:val="00737FDB"/>
    <w:rsid w:val="007401B2"/>
    <w:rsid w:val="00740FA2"/>
    <w:rsid w:val="00741C7F"/>
    <w:rsid w:val="00742235"/>
    <w:rsid w:val="007423E1"/>
    <w:rsid w:val="00742B5F"/>
    <w:rsid w:val="00743A82"/>
    <w:rsid w:val="0074519C"/>
    <w:rsid w:val="0074532B"/>
    <w:rsid w:val="00747948"/>
    <w:rsid w:val="00750894"/>
    <w:rsid w:val="00751D5B"/>
    <w:rsid w:val="007520A5"/>
    <w:rsid w:val="007526B0"/>
    <w:rsid w:val="00752B23"/>
    <w:rsid w:val="00753F39"/>
    <w:rsid w:val="0075611F"/>
    <w:rsid w:val="00756D88"/>
    <w:rsid w:val="00762019"/>
    <w:rsid w:val="00762425"/>
    <w:rsid w:val="007634EC"/>
    <w:rsid w:val="00763BE7"/>
    <w:rsid w:val="00764020"/>
    <w:rsid w:val="00764CB4"/>
    <w:rsid w:val="00765096"/>
    <w:rsid w:val="00765268"/>
    <w:rsid w:val="00765408"/>
    <w:rsid w:val="0076553C"/>
    <w:rsid w:val="0076654C"/>
    <w:rsid w:val="00767AE0"/>
    <w:rsid w:val="00767ECE"/>
    <w:rsid w:val="00770152"/>
    <w:rsid w:val="007703FC"/>
    <w:rsid w:val="007707AB"/>
    <w:rsid w:val="007710A5"/>
    <w:rsid w:val="00771390"/>
    <w:rsid w:val="00771C17"/>
    <w:rsid w:val="00773372"/>
    <w:rsid w:val="007735EA"/>
    <w:rsid w:val="007745B8"/>
    <w:rsid w:val="00774888"/>
    <w:rsid w:val="00774B1E"/>
    <w:rsid w:val="00775071"/>
    <w:rsid w:val="00775DF3"/>
    <w:rsid w:val="00776455"/>
    <w:rsid w:val="00776979"/>
    <w:rsid w:val="00776B8B"/>
    <w:rsid w:val="007803D2"/>
    <w:rsid w:val="00780D95"/>
    <w:rsid w:val="00781123"/>
    <w:rsid w:val="00781348"/>
    <w:rsid w:val="0078136E"/>
    <w:rsid w:val="00781F6F"/>
    <w:rsid w:val="007832EE"/>
    <w:rsid w:val="0078337C"/>
    <w:rsid w:val="00783673"/>
    <w:rsid w:val="00783EAA"/>
    <w:rsid w:val="007840E9"/>
    <w:rsid w:val="00785910"/>
    <w:rsid w:val="00785F61"/>
    <w:rsid w:val="00786CC6"/>
    <w:rsid w:val="00786E80"/>
    <w:rsid w:val="00786FB7"/>
    <w:rsid w:val="007874B4"/>
    <w:rsid w:val="00791603"/>
    <w:rsid w:val="00791709"/>
    <w:rsid w:val="00791796"/>
    <w:rsid w:val="00791F6E"/>
    <w:rsid w:val="007931E9"/>
    <w:rsid w:val="007934E9"/>
    <w:rsid w:val="00793E18"/>
    <w:rsid w:val="00794B2F"/>
    <w:rsid w:val="00794CB9"/>
    <w:rsid w:val="00794E53"/>
    <w:rsid w:val="00794EAF"/>
    <w:rsid w:val="00795683"/>
    <w:rsid w:val="0079597D"/>
    <w:rsid w:val="00795BE7"/>
    <w:rsid w:val="00795E2B"/>
    <w:rsid w:val="007965DB"/>
    <w:rsid w:val="00796A3F"/>
    <w:rsid w:val="0079787E"/>
    <w:rsid w:val="007A0790"/>
    <w:rsid w:val="007A0D0D"/>
    <w:rsid w:val="007A10BF"/>
    <w:rsid w:val="007A1AD7"/>
    <w:rsid w:val="007A1C90"/>
    <w:rsid w:val="007A25D2"/>
    <w:rsid w:val="007A2D2C"/>
    <w:rsid w:val="007A2D9A"/>
    <w:rsid w:val="007A3174"/>
    <w:rsid w:val="007A4504"/>
    <w:rsid w:val="007A4861"/>
    <w:rsid w:val="007A623E"/>
    <w:rsid w:val="007A624C"/>
    <w:rsid w:val="007A6A60"/>
    <w:rsid w:val="007A7820"/>
    <w:rsid w:val="007B0AA5"/>
    <w:rsid w:val="007B190E"/>
    <w:rsid w:val="007B2A93"/>
    <w:rsid w:val="007B31B0"/>
    <w:rsid w:val="007B43DF"/>
    <w:rsid w:val="007B4403"/>
    <w:rsid w:val="007B57F8"/>
    <w:rsid w:val="007B63A2"/>
    <w:rsid w:val="007B6B0C"/>
    <w:rsid w:val="007B6D12"/>
    <w:rsid w:val="007B748E"/>
    <w:rsid w:val="007B7894"/>
    <w:rsid w:val="007C018B"/>
    <w:rsid w:val="007C0881"/>
    <w:rsid w:val="007C0D94"/>
    <w:rsid w:val="007C0DA7"/>
    <w:rsid w:val="007C1FAB"/>
    <w:rsid w:val="007C1FFF"/>
    <w:rsid w:val="007C21C7"/>
    <w:rsid w:val="007C25F0"/>
    <w:rsid w:val="007C2A44"/>
    <w:rsid w:val="007C2E4E"/>
    <w:rsid w:val="007C4646"/>
    <w:rsid w:val="007C4B13"/>
    <w:rsid w:val="007C5D89"/>
    <w:rsid w:val="007C6044"/>
    <w:rsid w:val="007C67C2"/>
    <w:rsid w:val="007C690E"/>
    <w:rsid w:val="007C792E"/>
    <w:rsid w:val="007C79F2"/>
    <w:rsid w:val="007D01AC"/>
    <w:rsid w:val="007D03E3"/>
    <w:rsid w:val="007D102D"/>
    <w:rsid w:val="007D1261"/>
    <w:rsid w:val="007D1D44"/>
    <w:rsid w:val="007D2029"/>
    <w:rsid w:val="007D2174"/>
    <w:rsid w:val="007D2BE5"/>
    <w:rsid w:val="007D2EE2"/>
    <w:rsid w:val="007D3669"/>
    <w:rsid w:val="007D46B6"/>
    <w:rsid w:val="007D48CC"/>
    <w:rsid w:val="007D492C"/>
    <w:rsid w:val="007D4DB2"/>
    <w:rsid w:val="007D5E58"/>
    <w:rsid w:val="007D5F16"/>
    <w:rsid w:val="007D5F87"/>
    <w:rsid w:val="007D6472"/>
    <w:rsid w:val="007D64AC"/>
    <w:rsid w:val="007D76C0"/>
    <w:rsid w:val="007E02AB"/>
    <w:rsid w:val="007E0851"/>
    <w:rsid w:val="007E0AD2"/>
    <w:rsid w:val="007E1941"/>
    <w:rsid w:val="007E1C01"/>
    <w:rsid w:val="007E2C0D"/>
    <w:rsid w:val="007E3034"/>
    <w:rsid w:val="007E35E6"/>
    <w:rsid w:val="007E3730"/>
    <w:rsid w:val="007E4AAE"/>
    <w:rsid w:val="007E4BEE"/>
    <w:rsid w:val="007E50BB"/>
    <w:rsid w:val="007E7190"/>
    <w:rsid w:val="007F0738"/>
    <w:rsid w:val="007F0AC2"/>
    <w:rsid w:val="007F0C0E"/>
    <w:rsid w:val="007F1A7D"/>
    <w:rsid w:val="007F31D2"/>
    <w:rsid w:val="007F386A"/>
    <w:rsid w:val="007F3B3A"/>
    <w:rsid w:val="007F3D01"/>
    <w:rsid w:val="007F44D1"/>
    <w:rsid w:val="007F5DBD"/>
    <w:rsid w:val="007F5FCD"/>
    <w:rsid w:val="007F615C"/>
    <w:rsid w:val="007F6918"/>
    <w:rsid w:val="007F7588"/>
    <w:rsid w:val="007F7FCC"/>
    <w:rsid w:val="00800EC0"/>
    <w:rsid w:val="0080106E"/>
    <w:rsid w:val="008010BD"/>
    <w:rsid w:val="008011BC"/>
    <w:rsid w:val="00802FBE"/>
    <w:rsid w:val="00803288"/>
    <w:rsid w:val="00803CBC"/>
    <w:rsid w:val="00804CC8"/>
    <w:rsid w:val="008052FE"/>
    <w:rsid w:val="00806FEA"/>
    <w:rsid w:val="00807303"/>
    <w:rsid w:val="00807447"/>
    <w:rsid w:val="00807751"/>
    <w:rsid w:val="00810B2E"/>
    <w:rsid w:val="0081112C"/>
    <w:rsid w:val="008129AB"/>
    <w:rsid w:val="0081326F"/>
    <w:rsid w:val="008136C5"/>
    <w:rsid w:val="00813FC9"/>
    <w:rsid w:val="008155E1"/>
    <w:rsid w:val="00815B20"/>
    <w:rsid w:val="00816181"/>
    <w:rsid w:val="00817B8C"/>
    <w:rsid w:val="00817BE4"/>
    <w:rsid w:val="008203E4"/>
    <w:rsid w:val="0082091C"/>
    <w:rsid w:val="008219EC"/>
    <w:rsid w:val="0082331D"/>
    <w:rsid w:val="008250D8"/>
    <w:rsid w:val="00826AD4"/>
    <w:rsid w:val="008307E0"/>
    <w:rsid w:val="00830F02"/>
    <w:rsid w:val="00832383"/>
    <w:rsid w:val="008326FD"/>
    <w:rsid w:val="00833CD7"/>
    <w:rsid w:val="00833ECE"/>
    <w:rsid w:val="00835082"/>
    <w:rsid w:val="0083586D"/>
    <w:rsid w:val="00835C83"/>
    <w:rsid w:val="00835FE2"/>
    <w:rsid w:val="0083681F"/>
    <w:rsid w:val="00836ACD"/>
    <w:rsid w:val="00837E64"/>
    <w:rsid w:val="008400D5"/>
    <w:rsid w:val="00840A62"/>
    <w:rsid w:val="00841209"/>
    <w:rsid w:val="008416B4"/>
    <w:rsid w:val="00841BE2"/>
    <w:rsid w:val="008422F8"/>
    <w:rsid w:val="00842341"/>
    <w:rsid w:val="00842949"/>
    <w:rsid w:val="00843CA4"/>
    <w:rsid w:val="00844D26"/>
    <w:rsid w:val="008451EA"/>
    <w:rsid w:val="008455B3"/>
    <w:rsid w:val="00845D3C"/>
    <w:rsid w:val="00847068"/>
    <w:rsid w:val="00847104"/>
    <w:rsid w:val="0084784F"/>
    <w:rsid w:val="00850057"/>
    <w:rsid w:val="00850100"/>
    <w:rsid w:val="00850AA9"/>
    <w:rsid w:val="00850DCF"/>
    <w:rsid w:val="008517D0"/>
    <w:rsid w:val="00851F06"/>
    <w:rsid w:val="00851F29"/>
    <w:rsid w:val="008523F9"/>
    <w:rsid w:val="0085246B"/>
    <w:rsid w:val="00852FEA"/>
    <w:rsid w:val="0085306F"/>
    <w:rsid w:val="00853377"/>
    <w:rsid w:val="008539A0"/>
    <w:rsid w:val="008545A8"/>
    <w:rsid w:val="00854B38"/>
    <w:rsid w:val="00854D2C"/>
    <w:rsid w:val="00855C6E"/>
    <w:rsid w:val="00856053"/>
    <w:rsid w:val="00856070"/>
    <w:rsid w:val="008561F7"/>
    <w:rsid w:val="00856568"/>
    <w:rsid w:val="008565A4"/>
    <w:rsid w:val="0085673B"/>
    <w:rsid w:val="0085677F"/>
    <w:rsid w:val="00857E6D"/>
    <w:rsid w:val="00860376"/>
    <w:rsid w:val="008603ED"/>
    <w:rsid w:val="0086082C"/>
    <w:rsid w:val="00860E63"/>
    <w:rsid w:val="0086115E"/>
    <w:rsid w:val="0086279B"/>
    <w:rsid w:val="00863075"/>
    <w:rsid w:val="0086390C"/>
    <w:rsid w:val="008642B2"/>
    <w:rsid w:val="00864A2C"/>
    <w:rsid w:val="00864B8A"/>
    <w:rsid w:val="0086523C"/>
    <w:rsid w:val="00865700"/>
    <w:rsid w:val="0086592A"/>
    <w:rsid w:val="008663B3"/>
    <w:rsid w:val="00866601"/>
    <w:rsid w:val="00870323"/>
    <w:rsid w:val="00870C39"/>
    <w:rsid w:val="00870D80"/>
    <w:rsid w:val="00871839"/>
    <w:rsid w:val="00871F18"/>
    <w:rsid w:val="0087206B"/>
    <w:rsid w:val="00872215"/>
    <w:rsid w:val="008723F9"/>
    <w:rsid w:val="008725DE"/>
    <w:rsid w:val="0087365E"/>
    <w:rsid w:val="00873B5A"/>
    <w:rsid w:val="00873D27"/>
    <w:rsid w:val="00874DCD"/>
    <w:rsid w:val="00875805"/>
    <w:rsid w:val="008758BD"/>
    <w:rsid w:val="00875FDC"/>
    <w:rsid w:val="00876DAA"/>
    <w:rsid w:val="008772BA"/>
    <w:rsid w:val="00877905"/>
    <w:rsid w:val="00877A28"/>
    <w:rsid w:val="00880CB7"/>
    <w:rsid w:val="0088176E"/>
    <w:rsid w:val="008818B6"/>
    <w:rsid w:val="00881B17"/>
    <w:rsid w:val="0088220C"/>
    <w:rsid w:val="00882226"/>
    <w:rsid w:val="008822D2"/>
    <w:rsid w:val="00882633"/>
    <w:rsid w:val="0088358B"/>
    <w:rsid w:val="00883BA7"/>
    <w:rsid w:val="008847F3"/>
    <w:rsid w:val="008850E4"/>
    <w:rsid w:val="00885506"/>
    <w:rsid w:val="0088633E"/>
    <w:rsid w:val="008864A1"/>
    <w:rsid w:val="00887000"/>
    <w:rsid w:val="00887DE9"/>
    <w:rsid w:val="00887E15"/>
    <w:rsid w:val="00890247"/>
    <w:rsid w:val="00890340"/>
    <w:rsid w:val="00890E2D"/>
    <w:rsid w:val="00891E7E"/>
    <w:rsid w:val="00892703"/>
    <w:rsid w:val="008933F1"/>
    <w:rsid w:val="00893D52"/>
    <w:rsid w:val="00894934"/>
    <w:rsid w:val="00896408"/>
    <w:rsid w:val="00896439"/>
    <w:rsid w:val="00896792"/>
    <w:rsid w:val="00896C29"/>
    <w:rsid w:val="008979CC"/>
    <w:rsid w:val="008A0342"/>
    <w:rsid w:val="008A0B68"/>
    <w:rsid w:val="008A0D81"/>
    <w:rsid w:val="008A0F6F"/>
    <w:rsid w:val="008A19C9"/>
    <w:rsid w:val="008A2836"/>
    <w:rsid w:val="008A2C98"/>
    <w:rsid w:val="008A2E51"/>
    <w:rsid w:val="008A3440"/>
    <w:rsid w:val="008A4932"/>
    <w:rsid w:val="008A50A4"/>
    <w:rsid w:val="008A5A67"/>
    <w:rsid w:val="008A6DBC"/>
    <w:rsid w:val="008A7384"/>
    <w:rsid w:val="008A7BAB"/>
    <w:rsid w:val="008B0B11"/>
    <w:rsid w:val="008B1CE8"/>
    <w:rsid w:val="008B2AE2"/>
    <w:rsid w:val="008B2F9A"/>
    <w:rsid w:val="008B51F4"/>
    <w:rsid w:val="008B572A"/>
    <w:rsid w:val="008B6BFA"/>
    <w:rsid w:val="008B6CB1"/>
    <w:rsid w:val="008B6FE3"/>
    <w:rsid w:val="008B7682"/>
    <w:rsid w:val="008B7970"/>
    <w:rsid w:val="008C14FE"/>
    <w:rsid w:val="008C16BF"/>
    <w:rsid w:val="008C19D7"/>
    <w:rsid w:val="008C3C26"/>
    <w:rsid w:val="008C46D5"/>
    <w:rsid w:val="008C4FB5"/>
    <w:rsid w:val="008C5150"/>
    <w:rsid w:val="008C5482"/>
    <w:rsid w:val="008C61C6"/>
    <w:rsid w:val="008C6540"/>
    <w:rsid w:val="008C6620"/>
    <w:rsid w:val="008C679D"/>
    <w:rsid w:val="008C683E"/>
    <w:rsid w:val="008C6D77"/>
    <w:rsid w:val="008C6FEA"/>
    <w:rsid w:val="008D00EF"/>
    <w:rsid w:val="008D0E47"/>
    <w:rsid w:val="008D191D"/>
    <w:rsid w:val="008D275C"/>
    <w:rsid w:val="008D2879"/>
    <w:rsid w:val="008D34C2"/>
    <w:rsid w:val="008D3555"/>
    <w:rsid w:val="008D3F7C"/>
    <w:rsid w:val="008D42B0"/>
    <w:rsid w:val="008D4D6F"/>
    <w:rsid w:val="008D5328"/>
    <w:rsid w:val="008D57D0"/>
    <w:rsid w:val="008D59B4"/>
    <w:rsid w:val="008D6BB1"/>
    <w:rsid w:val="008D7042"/>
    <w:rsid w:val="008D7F69"/>
    <w:rsid w:val="008E006E"/>
    <w:rsid w:val="008E0401"/>
    <w:rsid w:val="008E08BF"/>
    <w:rsid w:val="008E2BCB"/>
    <w:rsid w:val="008E2C18"/>
    <w:rsid w:val="008E2D4F"/>
    <w:rsid w:val="008E2D6B"/>
    <w:rsid w:val="008E2DC5"/>
    <w:rsid w:val="008E33E7"/>
    <w:rsid w:val="008E341A"/>
    <w:rsid w:val="008E3D11"/>
    <w:rsid w:val="008E3DAF"/>
    <w:rsid w:val="008E3ED4"/>
    <w:rsid w:val="008E40F1"/>
    <w:rsid w:val="008E4370"/>
    <w:rsid w:val="008E44A6"/>
    <w:rsid w:val="008E4C82"/>
    <w:rsid w:val="008E4DFF"/>
    <w:rsid w:val="008E5422"/>
    <w:rsid w:val="008E65E7"/>
    <w:rsid w:val="008E693E"/>
    <w:rsid w:val="008E7400"/>
    <w:rsid w:val="008F04DD"/>
    <w:rsid w:val="008F0AB4"/>
    <w:rsid w:val="008F2114"/>
    <w:rsid w:val="008F21DA"/>
    <w:rsid w:val="008F2DB3"/>
    <w:rsid w:val="008F3046"/>
    <w:rsid w:val="008F3C33"/>
    <w:rsid w:val="008F3DD7"/>
    <w:rsid w:val="008F4283"/>
    <w:rsid w:val="008F4A33"/>
    <w:rsid w:val="008F4AE0"/>
    <w:rsid w:val="008F4B8A"/>
    <w:rsid w:val="008F4CC5"/>
    <w:rsid w:val="008F4FE5"/>
    <w:rsid w:val="008F581A"/>
    <w:rsid w:val="008F5BCB"/>
    <w:rsid w:val="008F60E9"/>
    <w:rsid w:val="008F6384"/>
    <w:rsid w:val="008F6577"/>
    <w:rsid w:val="008F664B"/>
    <w:rsid w:val="008F66EE"/>
    <w:rsid w:val="008F7DA5"/>
    <w:rsid w:val="00900126"/>
    <w:rsid w:val="00900A98"/>
    <w:rsid w:val="0090169C"/>
    <w:rsid w:val="009025CB"/>
    <w:rsid w:val="00904260"/>
    <w:rsid w:val="0090464A"/>
    <w:rsid w:val="00905429"/>
    <w:rsid w:val="00905731"/>
    <w:rsid w:val="00906294"/>
    <w:rsid w:val="00907264"/>
    <w:rsid w:val="009078CD"/>
    <w:rsid w:val="009104CC"/>
    <w:rsid w:val="00910C30"/>
    <w:rsid w:val="00910FEB"/>
    <w:rsid w:val="00911A43"/>
    <w:rsid w:val="00911B08"/>
    <w:rsid w:val="00911C62"/>
    <w:rsid w:val="00912551"/>
    <w:rsid w:val="0091297A"/>
    <w:rsid w:val="00912C7C"/>
    <w:rsid w:val="00912D08"/>
    <w:rsid w:val="00912EBC"/>
    <w:rsid w:val="009130B5"/>
    <w:rsid w:val="009135B9"/>
    <w:rsid w:val="0091474A"/>
    <w:rsid w:val="00915AE7"/>
    <w:rsid w:val="00915C48"/>
    <w:rsid w:val="009168FD"/>
    <w:rsid w:val="00916ECB"/>
    <w:rsid w:val="00920046"/>
    <w:rsid w:val="00920152"/>
    <w:rsid w:val="00920224"/>
    <w:rsid w:val="00920A02"/>
    <w:rsid w:val="00920D46"/>
    <w:rsid w:val="009211DB"/>
    <w:rsid w:val="00921689"/>
    <w:rsid w:val="00921ECC"/>
    <w:rsid w:val="00921F3A"/>
    <w:rsid w:val="00922BAA"/>
    <w:rsid w:val="009230CF"/>
    <w:rsid w:val="00923591"/>
    <w:rsid w:val="0092370D"/>
    <w:rsid w:val="00923917"/>
    <w:rsid w:val="009245E9"/>
    <w:rsid w:val="009248F0"/>
    <w:rsid w:val="00925451"/>
    <w:rsid w:val="00925D72"/>
    <w:rsid w:val="0092611E"/>
    <w:rsid w:val="0092619E"/>
    <w:rsid w:val="00926F2A"/>
    <w:rsid w:val="00931200"/>
    <w:rsid w:val="00931E69"/>
    <w:rsid w:val="00932279"/>
    <w:rsid w:val="0093380B"/>
    <w:rsid w:val="00933FEF"/>
    <w:rsid w:val="0093476F"/>
    <w:rsid w:val="00934EC8"/>
    <w:rsid w:val="00935474"/>
    <w:rsid w:val="009359E4"/>
    <w:rsid w:val="009375CD"/>
    <w:rsid w:val="00937C85"/>
    <w:rsid w:val="00940990"/>
    <w:rsid w:val="00940B2D"/>
    <w:rsid w:val="00940F0B"/>
    <w:rsid w:val="0094106D"/>
    <w:rsid w:val="00941882"/>
    <w:rsid w:val="009418FF"/>
    <w:rsid w:val="009421B9"/>
    <w:rsid w:val="009424F2"/>
    <w:rsid w:val="00942F98"/>
    <w:rsid w:val="00943024"/>
    <w:rsid w:val="00944BF7"/>
    <w:rsid w:val="00944EDB"/>
    <w:rsid w:val="00945406"/>
    <w:rsid w:val="0094618E"/>
    <w:rsid w:val="0094743F"/>
    <w:rsid w:val="00947B38"/>
    <w:rsid w:val="00950ACD"/>
    <w:rsid w:val="00950E21"/>
    <w:rsid w:val="00951C0C"/>
    <w:rsid w:val="00951ECC"/>
    <w:rsid w:val="00952C6E"/>
    <w:rsid w:val="009534B9"/>
    <w:rsid w:val="00954D98"/>
    <w:rsid w:val="009559D0"/>
    <w:rsid w:val="00955A27"/>
    <w:rsid w:val="00956067"/>
    <w:rsid w:val="0095613F"/>
    <w:rsid w:val="00956B48"/>
    <w:rsid w:val="00956DC0"/>
    <w:rsid w:val="009570CA"/>
    <w:rsid w:val="00957FF5"/>
    <w:rsid w:val="00960697"/>
    <w:rsid w:val="00960818"/>
    <w:rsid w:val="00960C96"/>
    <w:rsid w:val="00960F1E"/>
    <w:rsid w:val="0096105B"/>
    <w:rsid w:val="00961CBE"/>
    <w:rsid w:val="0096220D"/>
    <w:rsid w:val="009628E1"/>
    <w:rsid w:val="009630AE"/>
    <w:rsid w:val="00964E99"/>
    <w:rsid w:val="009665C5"/>
    <w:rsid w:val="00967C4F"/>
    <w:rsid w:val="00970577"/>
    <w:rsid w:val="00970608"/>
    <w:rsid w:val="009708A2"/>
    <w:rsid w:val="00971361"/>
    <w:rsid w:val="00972E2A"/>
    <w:rsid w:val="00972E51"/>
    <w:rsid w:val="00972FDA"/>
    <w:rsid w:val="009740DD"/>
    <w:rsid w:val="00974EAB"/>
    <w:rsid w:val="00975373"/>
    <w:rsid w:val="009767F0"/>
    <w:rsid w:val="00976869"/>
    <w:rsid w:val="009770FF"/>
    <w:rsid w:val="00977DCD"/>
    <w:rsid w:val="009802F5"/>
    <w:rsid w:val="0098039C"/>
    <w:rsid w:val="009804BF"/>
    <w:rsid w:val="00980F9D"/>
    <w:rsid w:val="0098116D"/>
    <w:rsid w:val="00981B4E"/>
    <w:rsid w:val="00981F8A"/>
    <w:rsid w:val="009834F3"/>
    <w:rsid w:val="00983578"/>
    <w:rsid w:val="00984664"/>
    <w:rsid w:val="0098480D"/>
    <w:rsid w:val="00985096"/>
    <w:rsid w:val="009863F0"/>
    <w:rsid w:val="0098722C"/>
    <w:rsid w:val="00987286"/>
    <w:rsid w:val="00990197"/>
    <w:rsid w:val="009910DC"/>
    <w:rsid w:val="00991237"/>
    <w:rsid w:val="00992A6A"/>
    <w:rsid w:val="00993F12"/>
    <w:rsid w:val="009941FB"/>
    <w:rsid w:val="00994A2D"/>
    <w:rsid w:val="00994CA0"/>
    <w:rsid w:val="00995131"/>
    <w:rsid w:val="009951FC"/>
    <w:rsid w:val="009953BA"/>
    <w:rsid w:val="009955F8"/>
    <w:rsid w:val="009968DD"/>
    <w:rsid w:val="00996FB0"/>
    <w:rsid w:val="00997116"/>
    <w:rsid w:val="0099733E"/>
    <w:rsid w:val="00997C1D"/>
    <w:rsid w:val="009A0484"/>
    <w:rsid w:val="009A0611"/>
    <w:rsid w:val="009A2E04"/>
    <w:rsid w:val="009A3EA2"/>
    <w:rsid w:val="009A3F2B"/>
    <w:rsid w:val="009A54E8"/>
    <w:rsid w:val="009A59EB"/>
    <w:rsid w:val="009A63A1"/>
    <w:rsid w:val="009A655D"/>
    <w:rsid w:val="009A67EC"/>
    <w:rsid w:val="009A6AE4"/>
    <w:rsid w:val="009B0133"/>
    <w:rsid w:val="009B114A"/>
    <w:rsid w:val="009B4357"/>
    <w:rsid w:val="009B4370"/>
    <w:rsid w:val="009B4C4A"/>
    <w:rsid w:val="009B5424"/>
    <w:rsid w:val="009B5E8B"/>
    <w:rsid w:val="009B63B0"/>
    <w:rsid w:val="009B6578"/>
    <w:rsid w:val="009B6AEC"/>
    <w:rsid w:val="009B6F07"/>
    <w:rsid w:val="009B7053"/>
    <w:rsid w:val="009C0413"/>
    <w:rsid w:val="009C0FBA"/>
    <w:rsid w:val="009C1175"/>
    <w:rsid w:val="009C126A"/>
    <w:rsid w:val="009C1C28"/>
    <w:rsid w:val="009C1FD2"/>
    <w:rsid w:val="009C2E77"/>
    <w:rsid w:val="009C38A0"/>
    <w:rsid w:val="009C3D68"/>
    <w:rsid w:val="009C57D9"/>
    <w:rsid w:val="009C5C13"/>
    <w:rsid w:val="009C6E11"/>
    <w:rsid w:val="009C74F0"/>
    <w:rsid w:val="009D0134"/>
    <w:rsid w:val="009D028C"/>
    <w:rsid w:val="009D123E"/>
    <w:rsid w:val="009D14B6"/>
    <w:rsid w:val="009D1B93"/>
    <w:rsid w:val="009D2470"/>
    <w:rsid w:val="009D33B8"/>
    <w:rsid w:val="009D409E"/>
    <w:rsid w:val="009D478D"/>
    <w:rsid w:val="009D49A9"/>
    <w:rsid w:val="009D58DA"/>
    <w:rsid w:val="009D5C4D"/>
    <w:rsid w:val="009D67C8"/>
    <w:rsid w:val="009D70F5"/>
    <w:rsid w:val="009D7A4F"/>
    <w:rsid w:val="009D7CD1"/>
    <w:rsid w:val="009E07EA"/>
    <w:rsid w:val="009E1460"/>
    <w:rsid w:val="009E151D"/>
    <w:rsid w:val="009E230B"/>
    <w:rsid w:val="009E284E"/>
    <w:rsid w:val="009E46CD"/>
    <w:rsid w:val="009E5896"/>
    <w:rsid w:val="009E6533"/>
    <w:rsid w:val="009E65F8"/>
    <w:rsid w:val="009E72A2"/>
    <w:rsid w:val="009E7887"/>
    <w:rsid w:val="009E7FA8"/>
    <w:rsid w:val="009F072D"/>
    <w:rsid w:val="009F07C9"/>
    <w:rsid w:val="009F0973"/>
    <w:rsid w:val="009F15D5"/>
    <w:rsid w:val="009F1BDD"/>
    <w:rsid w:val="009F22F7"/>
    <w:rsid w:val="009F3AEB"/>
    <w:rsid w:val="009F3BBA"/>
    <w:rsid w:val="009F3FAA"/>
    <w:rsid w:val="009F4009"/>
    <w:rsid w:val="009F41CF"/>
    <w:rsid w:val="009F4864"/>
    <w:rsid w:val="009F4A2C"/>
    <w:rsid w:val="009F5212"/>
    <w:rsid w:val="009F60BD"/>
    <w:rsid w:val="009F6BCD"/>
    <w:rsid w:val="009F6CF1"/>
    <w:rsid w:val="009F6D8E"/>
    <w:rsid w:val="009F705C"/>
    <w:rsid w:val="009F7D8C"/>
    <w:rsid w:val="00A000B6"/>
    <w:rsid w:val="00A004C4"/>
    <w:rsid w:val="00A00802"/>
    <w:rsid w:val="00A00CDD"/>
    <w:rsid w:val="00A00F41"/>
    <w:rsid w:val="00A0128F"/>
    <w:rsid w:val="00A012B5"/>
    <w:rsid w:val="00A02147"/>
    <w:rsid w:val="00A0256B"/>
    <w:rsid w:val="00A02E0D"/>
    <w:rsid w:val="00A035CA"/>
    <w:rsid w:val="00A05060"/>
    <w:rsid w:val="00A05833"/>
    <w:rsid w:val="00A066A1"/>
    <w:rsid w:val="00A076D9"/>
    <w:rsid w:val="00A0783A"/>
    <w:rsid w:val="00A117D6"/>
    <w:rsid w:val="00A11DBD"/>
    <w:rsid w:val="00A13A53"/>
    <w:rsid w:val="00A143F2"/>
    <w:rsid w:val="00A14EA3"/>
    <w:rsid w:val="00A152D9"/>
    <w:rsid w:val="00A15863"/>
    <w:rsid w:val="00A1657F"/>
    <w:rsid w:val="00A16ED1"/>
    <w:rsid w:val="00A20C71"/>
    <w:rsid w:val="00A2122B"/>
    <w:rsid w:val="00A212AE"/>
    <w:rsid w:val="00A22465"/>
    <w:rsid w:val="00A22A38"/>
    <w:rsid w:val="00A22B7E"/>
    <w:rsid w:val="00A230A6"/>
    <w:rsid w:val="00A24160"/>
    <w:rsid w:val="00A24824"/>
    <w:rsid w:val="00A249E1"/>
    <w:rsid w:val="00A24B49"/>
    <w:rsid w:val="00A24B4D"/>
    <w:rsid w:val="00A2636C"/>
    <w:rsid w:val="00A265EB"/>
    <w:rsid w:val="00A268D8"/>
    <w:rsid w:val="00A26EF8"/>
    <w:rsid w:val="00A270C6"/>
    <w:rsid w:val="00A27C19"/>
    <w:rsid w:val="00A303C6"/>
    <w:rsid w:val="00A304D5"/>
    <w:rsid w:val="00A30537"/>
    <w:rsid w:val="00A30D5D"/>
    <w:rsid w:val="00A3122A"/>
    <w:rsid w:val="00A31F0F"/>
    <w:rsid w:val="00A327C2"/>
    <w:rsid w:val="00A333F6"/>
    <w:rsid w:val="00A3373B"/>
    <w:rsid w:val="00A346E9"/>
    <w:rsid w:val="00A34D0E"/>
    <w:rsid w:val="00A354CB"/>
    <w:rsid w:val="00A35598"/>
    <w:rsid w:val="00A35BC9"/>
    <w:rsid w:val="00A36615"/>
    <w:rsid w:val="00A36644"/>
    <w:rsid w:val="00A37E29"/>
    <w:rsid w:val="00A40358"/>
    <w:rsid w:val="00A40CA1"/>
    <w:rsid w:val="00A410BC"/>
    <w:rsid w:val="00A41BEC"/>
    <w:rsid w:val="00A41D82"/>
    <w:rsid w:val="00A42CFD"/>
    <w:rsid w:val="00A457FE"/>
    <w:rsid w:val="00A45C2A"/>
    <w:rsid w:val="00A45ED2"/>
    <w:rsid w:val="00A47037"/>
    <w:rsid w:val="00A470E6"/>
    <w:rsid w:val="00A47551"/>
    <w:rsid w:val="00A47577"/>
    <w:rsid w:val="00A47960"/>
    <w:rsid w:val="00A47F80"/>
    <w:rsid w:val="00A500F4"/>
    <w:rsid w:val="00A50DE9"/>
    <w:rsid w:val="00A535F6"/>
    <w:rsid w:val="00A53A89"/>
    <w:rsid w:val="00A53DBA"/>
    <w:rsid w:val="00A540CE"/>
    <w:rsid w:val="00A54882"/>
    <w:rsid w:val="00A555F9"/>
    <w:rsid w:val="00A55A3B"/>
    <w:rsid w:val="00A565AE"/>
    <w:rsid w:val="00A56970"/>
    <w:rsid w:val="00A56E90"/>
    <w:rsid w:val="00A579AB"/>
    <w:rsid w:val="00A57ED3"/>
    <w:rsid w:val="00A57F38"/>
    <w:rsid w:val="00A60C27"/>
    <w:rsid w:val="00A60ECC"/>
    <w:rsid w:val="00A60ED5"/>
    <w:rsid w:val="00A61C52"/>
    <w:rsid w:val="00A6246B"/>
    <w:rsid w:val="00A62C48"/>
    <w:rsid w:val="00A6519A"/>
    <w:rsid w:val="00A65450"/>
    <w:rsid w:val="00A6549D"/>
    <w:rsid w:val="00A65EF3"/>
    <w:rsid w:val="00A669B1"/>
    <w:rsid w:val="00A66EC2"/>
    <w:rsid w:val="00A67314"/>
    <w:rsid w:val="00A677E5"/>
    <w:rsid w:val="00A701D8"/>
    <w:rsid w:val="00A702A7"/>
    <w:rsid w:val="00A708CA"/>
    <w:rsid w:val="00A71AB6"/>
    <w:rsid w:val="00A73749"/>
    <w:rsid w:val="00A73850"/>
    <w:rsid w:val="00A73915"/>
    <w:rsid w:val="00A73FB8"/>
    <w:rsid w:val="00A74743"/>
    <w:rsid w:val="00A74A5C"/>
    <w:rsid w:val="00A74CE4"/>
    <w:rsid w:val="00A74D00"/>
    <w:rsid w:val="00A753EB"/>
    <w:rsid w:val="00A771D2"/>
    <w:rsid w:val="00A773D5"/>
    <w:rsid w:val="00A77422"/>
    <w:rsid w:val="00A774EA"/>
    <w:rsid w:val="00A77585"/>
    <w:rsid w:val="00A80101"/>
    <w:rsid w:val="00A8015E"/>
    <w:rsid w:val="00A80441"/>
    <w:rsid w:val="00A807F0"/>
    <w:rsid w:val="00A81F6E"/>
    <w:rsid w:val="00A820A6"/>
    <w:rsid w:val="00A82A23"/>
    <w:rsid w:val="00A82CCE"/>
    <w:rsid w:val="00A82D33"/>
    <w:rsid w:val="00A83CF7"/>
    <w:rsid w:val="00A83F65"/>
    <w:rsid w:val="00A853A0"/>
    <w:rsid w:val="00A854A5"/>
    <w:rsid w:val="00A869C3"/>
    <w:rsid w:val="00A86DCE"/>
    <w:rsid w:val="00A87279"/>
    <w:rsid w:val="00A8744D"/>
    <w:rsid w:val="00A879FA"/>
    <w:rsid w:val="00A922F7"/>
    <w:rsid w:val="00A92650"/>
    <w:rsid w:val="00A92E10"/>
    <w:rsid w:val="00A934CA"/>
    <w:rsid w:val="00A93AAB"/>
    <w:rsid w:val="00A94928"/>
    <w:rsid w:val="00A94C60"/>
    <w:rsid w:val="00A95936"/>
    <w:rsid w:val="00A959E0"/>
    <w:rsid w:val="00A96014"/>
    <w:rsid w:val="00A9689D"/>
    <w:rsid w:val="00A97586"/>
    <w:rsid w:val="00A97746"/>
    <w:rsid w:val="00AA0B0F"/>
    <w:rsid w:val="00AA1421"/>
    <w:rsid w:val="00AA1D72"/>
    <w:rsid w:val="00AA1ED8"/>
    <w:rsid w:val="00AA3501"/>
    <w:rsid w:val="00AA3DDC"/>
    <w:rsid w:val="00AA4549"/>
    <w:rsid w:val="00AA4B69"/>
    <w:rsid w:val="00AA4C9D"/>
    <w:rsid w:val="00AA51FF"/>
    <w:rsid w:val="00AA57FD"/>
    <w:rsid w:val="00AA5A36"/>
    <w:rsid w:val="00AA64D0"/>
    <w:rsid w:val="00AA68C3"/>
    <w:rsid w:val="00AA71B8"/>
    <w:rsid w:val="00AA7E22"/>
    <w:rsid w:val="00AB0C75"/>
    <w:rsid w:val="00AB0D9D"/>
    <w:rsid w:val="00AB0E7E"/>
    <w:rsid w:val="00AB20DF"/>
    <w:rsid w:val="00AB460B"/>
    <w:rsid w:val="00AB547E"/>
    <w:rsid w:val="00AB54C6"/>
    <w:rsid w:val="00AB5904"/>
    <w:rsid w:val="00AB5E0A"/>
    <w:rsid w:val="00AB6AA8"/>
    <w:rsid w:val="00AB6BB8"/>
    <w:rsid w:val="00AB72FE"/>
    <w:rsid w:val="00AB7A9E"/>
    <w:rsid w:val="00AB7D7C"/>
    <w:rsid w:val="00AC14B1"/>
    <w:rsid w:val="00AC1947"/>
    <w:rsid w:val="00AC2AC0"/>
    <w:rsid w:val="00AC315B"/>
    <w:rsid w:val="00AC3F69"/>
    <w:rsid w:val="00AC4116"/>
    <w:rsid w:val="00AC41FB"/>
    <w:rsid w:val="00AC44B0"/>
    <w:rsid w:val="00AC45D2"/>
    <w:rsid w:val="00AC5C67"/>
    <w:rsid w:val="00AC5C82"/>
    <w:rsid w:val="00AC5D2E"/>
    <w:rsid w:val="00AC6157"/>
    <w:rsid w:val="00AC643E"/>
    <w:rsid w:val="00AC6C5E"/>
    <w:rsid w:val="00AC710C"/>
    <w:rsid w:val="00AC7986"/>
    <w:rsid w:val="00AD1550"/>
    <w:rsid w:val="00AD15B0"/>
    <w:rsid w:val="00AD2562"/>
    <w:rsid w:val="00AD290C"/>
    <w:rsid w:val="00AD3D25"/>
    <w:rsid w:val="00AD4DCE"/>
    <w:rsid w:val="00AD5600"/>
    <w:rsid w:val="00AD57B4"/>
    <w:rsid w:val="00AD7156"/>
    <w:rsid w:val="00AE0715"/>
    <w:rsid w:val="00AE0796"/>
    <w:rsid w:val="00AE30F4"/>
    <w:rsid w:val="00AE32E4"/>
    <w:rsid w:val="00AE3738"/>
    <w:rsid w:val="00AE3C7A"/>
    <w:rsid w:val="00AE3E17"/>
    <w:rsid w:val="00AE4530"/>
    <w:rsid w:val="00AE4704"/>
    <w:rsid w:val="00AE48EB"/>
    <w:rsid w:val="00AE4BC1"/>
    <w:rsid w:val="00AE4F9E"/>
    <w:rsid w:val="00AE5892"/>
    <w:rsid w:val="00AE5BE0"/>
    <w:rsid w:val="00AE692C"/>
    <w:rsid w:val="00AE6A4D"/>
    <w:rsid w:val="00AE7B8C"/>
    <w:rsid w:val="00AF0DF0"/>
    <w:rsid w:val="00AF0E48"/>
    <w:rsid w:val="00AF1424"/>
    <w:rsid w:val="00AF17E9"/>
    <w:rsid w:val="00AF1D1F"/>
    <w:rsid w:val="00AF2139"/>
    <w:rsid w:val="00AF292C"/>
    <w:rsid w:val="00AF2E74"/>
    <w:rsid w:val="00AF32C4"/>
    <w:rsid w:val="00AF3D7D"/>
    <w:rsid w:val="00AF47BB"/>
    <w:rsid w:val="00AF54EE"/>
    <w:rsid w:val="00AF5C62"/>
    <w:rsid w:val="00AF6406"/>
    <w:rsid w:val="00AF79BC"/>
    <w:rsid w:val="00AF7A40"/>
    <w:rsid w:val="00AF7E21"/>
    <w:rsid w:val="00B002A6"/>
    <w:rsid w:val="00B00BDD"/>
    <w:rsid w:val="00B01FA9"/>
    <w:rsid w:val="00B023D2"/>
    <w:rsid w:val="00B02B36"/>
    <w:rsid w:val="00B031B5"/>
    <w:rsid w:val="00B03AAE"/>
    <w:rsid w:val="00B03ED8"/>
    <w:rsid w:val="00B040B5"/>
    <w:rsid w:val="00B04761"/>
    <w:rsid w:val="00B051DD"/>
    <w:rsid w:val="00B067C2"/>
    <w:rsid w:val="00B10171"/>
    <w:rsid w:val="00B10D9D"/>
    <w:rsid w:val="00B12139"/>
    <w:rsid w:val="00B12C2B"/>
    <w:rsid w:val="00B12DE5"/>
    <w:rsid w:val="00B131FE"/>
    <w:rsid w:val="00B13462"/>
    <w:rsid w:val="00B139B1"/>
    <w:rsid w:val="00B1403D"/>
    <w:rsid w:val="00B14303"/>
    <w:rsid w:val="00B14F03"/>
    <w:rsid w:val="00B1604D"/>
    <w:rsid w:val="00B1605D"/>
    <w:rsid w:val="00B16F70"/>
    <w:rsid w:val="00B17494"/>
    <w:rsid w:val="00B1779A"/>
    <w:rsid w:val="00B17ADF"/>
    <w:rsid w:val="00B17DB2"/>
    <w:rsid w:val="00B20391"/>
    <w:rsid w:val="00B20462"/>
    <w:rsid w:val="00B20B40"/>
    <w:rsid w:val="00B211F2"/>
    <w:rsid w:val="00B224CA"/>
    <w:rsid w:val="00B22907"/>
    <w:rsid w:val="00B22977"/>
    <w:rsid w:val="00B237B6"/>
    <w:rsid w:val="00B238A6"/>
    <w:rsid w:val="00B24530"/>
    <w:rsid w:val="00B24CCA"/>
    <w:rsid w:val="00B25A6A"/>
    <w:rsid w:val="00B2643A"/>
    <w:rsid w:val="00B26503"/>
    <w:rsid w:val="00B27610"/>
    <w:rsid w:val="00B30B6F"/>
    <w:rsid w:val="00B30D45"/>
    <w:rsid w:val="00B310BE"/>
    <w:rsid w:val="00B31590"/>
    <w:rsid w:val="00B31758"/>
    <w:rsid w:val="00B31B9A"/>
    <w:rsid w:val="00B31D49"/>
    <w:rsid w:val="00B33A04"/>
    <w:rsid w:val="00B34543"/>
    <w:rsid w:val="00B34ADC"/>
    <w:rsid w:val="00B34AE0"/>
    <w:rsid w:val="00B34E30"/>
    <w:rsid w:val="00B35EC8"/>
    <w:rsid w:val="00B368D9"/>
    <w:rsid w:val="00B37071"/>
    <w:rsid w:val="00B3761A"/>
    <w:rsid w:val="00B37664"/>
    <w:rsid w:val="00B37C2E"/>
    <w:rsid w:val="00B40084"/>
    <w:rsid w:val="00B409EC"/>
    <w:rsid w:val="00B41008"/>
    <w:rsid w:val="00B416F8"/>
    <w:rsid w:val="00B42734"/>
    <w:rsid w:val="00B434E6"/>
    <w:rsid w:val="00B43A53"/>
    <w:rsid w:val="00B44988"/>
    <w:rsid w:val="00B456FF"/>
    <w:rsid w:val="00B45DE1"/>
    <w:rsid w:val="00B47669"/>
    <w:rsid w:val="00B4778D"/>
    <w:rsid w:val="00B5007A"/>
    <w:rsid w:val="00B508EF"/>
    <w:rsid w:val="00B50EAC"/>
    <w:rsid w:val="00B50F10"/>
    <w:rsid w:val="00B52494"/>
    <w:rsid w:val="00B52573"/>
    <w:rsid w:val="00B53888"/>
    <w:rsid w:val="00B53DCC"/>
    <w:rsid w:val="00B54577"/>
    <w:rsid w:val="00B54631"/>
    <w:rsid w:val="00B5495E"/>
    <w:rsid w:val="00B55043"/>
    <w:rsid w:val="00B5528F"/>
    <w:rsid w:val="00B5554A"/>
    <w:rsid w:val="00B56079"/>
    <w:rsid w:val="00B5680E"/>
    <w:rsid w:val="00B57726"/>
    <w:rsid w:val="00B57E64"/>
    <w:rsid w:val="00B57EAE"/>
    <w:rsid w:val="00B605C8"/>
    <w:rsid w:val="00B60977"/>
    <w:rsid w:val="00B614E3"/>
    <w:rsid w:val="00B61A23"/>
    <w:rsid w:val="00B61B7B"/>
    <w:rsid w:val="00B61C47"/>
    <w:rsid w:val="00B62EAD"/>
    <w:rsid w:val="00B636D5"/>
    <w:rsid w:val="00B6432C"/>
    <w:rsid w:val="00B64EE2"/>
    <w:rsid w:val="00B650CC"/>
    <w:rsid w:val="00B6526B"/>
    <w:rsid w:val="00B65EE6"/>
    <w:rsid w:val="00B65F8C"/>
    <w:rsid w:val="00B665F8"/>
    <w:rsid w:val="00B66C06"/>
    <w:rsid w:val="00B67158"/>
    <w:rsid w:val="00B672B8"/>
    <w:rsid w:val="00B6783F"/>
    <w:rsid w:val="00B67BC5"/>
    <w:rsid w:val="00B707E5"/>
    <w:rsid w:val="00B70C01"/>
    <w:rsid w:val="00B715F8"/>
    <w:rsid w:val="00B71F64"/>
    <w:rsid w:val="00B7272D"/>
    <w:rsid w:val="00B732D6"/>
    <w:rsid w:val="00B743AE"/>
    <w:rsid w:val="00B74943"/>
    <w:rsid w:val="00B765CA"/>
    <w:rsid w:val="00B766C1"/>
    <w:rsid w:val="00B76AAB"/>
    <w:rsid w:val="00B76DA4"/>
    <w:rsid w:val="00B76E0E"/>
    <w:rsid w:val="00B76FF7"/>
    <w:rsid w:val="00B777AD"/>
    <w:rsid w:val="00B77CBD"/>
    <w:rsid w:val="00B80389"/>
    <w:rsid w:val="00B80C47"/>
    <w:rsid w:val="00B812C0"/>
    <w:rsid w:val="00B815AF"/>
    <w:rsid w:val="00B81BF7"/>
    <w:rsid w:val="00B81C69"/>
    <w:rsid w:val="00B8258D"/>
    <w:rsid w:val="00B83485"/>
    <w:rsid w:val="00B847F4"/>
    <w:rsid w:val="00B84C9B"/>
    <w:rsid w:val="00B852A8"/>
    <w:rsid w:val="00B85817"/>
    <w:rsid w:val="00B86CA2"/>
    <w:rsid w:val="00B87787"/>
    <w:rsid w:val="00B87DBA"/>
    <w:rsid w:val="00B87F4F"/>
    <w:rsid w:val="00B905D1"/>
    <w:rsid w:val="00B9235A"/>
    <w:rsid w:val="00B923C6"/>
    <w:rsid w:val="00B92B20"/>
    <w:rsid w:val="00B92B50"/>
    <w:rsid w:val="00B93CFB"/>
    <w:rsid w:val="00B9479B"/>
    <w:rsid w:val="00B952AC"/>
    <w:rsid w:val="00B95393"/>
    <w:rsid w:val="00B953D8"/>
    <w:rsid w:val="00B95B45"/>
    <w:rsid w:val="00B96955"/>
    <w:rsid w:val="00B97122"/>
    <w:rsid w:val="00B978FD"/>
    <w:rsid w:val="00BA0A53"/>
    <w:rsid w:val="00BA0CC6"/>
    <w:rsid w:val="00BA1005"/>
    <w:rsid w:val="00BA2707"/>
    <w:rsid w:val="00BA3151"/>
    <w:rsid w:val="00BA5213"/>
    <w:rsid w:val="00BA57CD"/>
    <w:rsid w:val="00BA5AFD"/>
    <w:rsid w:val="00BA5F32"/>
    <w:rsid w:val="00BA61FF"/>
    <w:rsid w:val="00BB0CB0"/>
    <w:rsid w:val="00BB1549"/>
    <w:rsid w:val="00BB1E11"/>
    <w:rsid w:val="00BB2430"/>
    <w:rsid w:val="00BB2534"/>
    <w:rsid w:val="00BB2998"/>
    <w:rsid w:val="00BB3188"/>
    <w:rsid w:val="00BB3822"/>
    <w:rsid w:val="00BB3B47"/>
    <w:rsid w:val="00BB4C8C"/>
    <w:rsid w:val="00BB5B35"/>
    <w:rsid w:val="00BB7228"/>
    <w:rsid w:val="00BB72A9"/>
    <w:rsid w:val="00BB75FF"/>
    <w:rsid w:val="00BB7B54"/>
    <w:rsid w:val="00BC053D"/>
    <w:rsid w:val="00BC0559"/>
    <w:rsid w:val="00BC0F01"/>
    <w:rsid w:val="00BC25EF"/>
    <w:rsid w:val="00BC33ED"/>
    <w:rsid w:val="00BC4772"/>
    <w:rsid w:val="00BC5334"/>
    <w:rsid w:val="00BC56F0"/>
    <w:rsid w:val="00BC5DE3"/>
    <w:rsid w:val="00BC63B7"/>
    <w:rsid w:val="00BC7D28"/>
    <w:rsid w:val="00BD19E2"/>
    <w:rsid w:val="00BD1D18"/>
    <w:rsid w:val="00BD38BB"/>
    <w:rsid w:val="00BD39E2"/>
    <w:rsid w:val="00BD3A3A"/>
    <w:rsid w:val="00BD3F8B"/>
    <w:rsid w:val="00BD5544"/>
    <w:rsid w:val="00BD6710"/>
    <w:rsid w:val="00BD6980"/>
    <w:rsid w:val="00BD76D1"/>
    <w:rsid w:val="00BE01CE"/>
    <w:rsid w:val="00BE07E5"/>
    <w:rsid w:val="00BE0A34"/>
    <w:rsid w:val="00BE0F43"/>
    <w:rsid w:val="00BE265D"/>
    <w:rsid w:val="00BE2903"/>
    <w:rsid w:val="00BE2AA5"/>
    <w:rsid w:val="00BE2CB2"/>
    <w:rsid w:val="00BE30CE"/>
    <w:rsid w:val="00BE4063"/>
    <w:rsid w:val="00BE5FF8"/>
    <w:rsid w:val="00BE7E06"/>
    <w:rsid w:val="00BF136C"/>
    <w:rsid w:val="00BF1C63"/>
    <w:rsid w:val="00BF29F6"/>
    <w:rsid w:val="00BF2E08"/>
    <w:rsid w:val="00BF3AAA"/>
    <w:rsid w:val="00BF410D"/>
    <w:rsid w:val="00BF42E8"/>
    <w:rsid w:val="00BF458C"/>
    <w:rsid w:val="00BF49BF"/>
    <w:rsid w:val="00BF50D5"/>
    <w:rsid w:val="00BF598D"/>
    <w:rsid w:val="00BF6B60"/>
    <w:rsid w:val="00BF72C1"/>
    <w:rsid w:val="00C00CDF"/>
    <w:rsid w:val="00C01304"/>
    <w:rsid w:val="00C01C64"/>
    <w:rsid w:val="00C023F0"/>
    <w:rsid w:val="00C02594"/>
    <w:rsid w:val="00C03355"/>
    <w:rsid w:val="00C03DE1"/>
    <w:rsid w:val="00C03E3E"/>
    <w:rsid w:val="00C043B5"/>
    <w:rsid w:val="00C046C7"/>
    <w:rsid w:val="00C04E09"/>
    <w:rsid w:val="00C05CFE"/>
    <w:rsid w:val="00C0687D"/>
    <w:rsid w:val="00C070A8"/>
    <w:rsid w:val="00C07F5D"/>
    <w:rsid w:val="00C10491"/>
    <w:rsid w:val="00C1090D"/>
    <w:rsid w:val="00C112D6"/>
    <w:rsid w:val="00C11583"/>
    <w:rsid w:val="00C125AF"/>
    <w:rsid w:val="00C1431B"/>
    <w:rsid w:val="00C14CCB"/>
    <w:rsid w:val="00C1560A"/>
    <w:rsid w:val="00C16BA6"/>
    <w:rsid w:val="00C17C39"/>
    <w:rsid w:val="00C20016"/>
    <w:rsid w:val="00C20A29"/>
    <w:rsid w:val="00C20AD3"/>
    <w:rsid w:val="00C210B7"/>
    <w:rsid w:val="00C2142D"/>
    <w:rsid w:val="00C216B8"/>
    <w:rsid w:val="00C21C2F"/>
    <w:rsid w:val="00C21DF5"/>
    <w:rsid w:val="00C21F65"/>
    <w:rsid w:val="00C2266F"/>
    <w:rsid w:val="00C22A65"/>
    <w:rsid w:val="00C23689"/>
    <w:rsid w:val="00C24064"/>
    <w:rsid w:val="00C25182"/>
    <w:rsid w:val="00C25777"/>
    <w:rsid w:val="00C261EA"/>
    <w:rsid w:val="00C26771"/>
    <w:rsid w:val="00C269FF"/>
    <w:rsid w:val="00C26E90"/>
    <w:rsid w:val="00C26FC8"/>
    <w:rsid w:val="00C26FF1"/>
    <w:rsid w:val="00C30A4C"/>
    <w:rsid w:val="00C30C9A"/>
    <w:rsid w:val="00C31058"/>
    <w:rsid w:val="00C330E3"/>
    <w:rsid w:val="00C33644"/>
    <w:rsid w:val="00C33647"/>
    <w:rsid w:val="00C33918"/>
    <w:rsid w:val="00C339AA"/>
    <w:rsid w:val="00C33D50"/>
    <w:rsid w:val="00C3445B"/>
    <w:rsid w:val="00C34D9E"/>
    <w:rsid w:val="00C3584F"/>
    <w:rsid w:val="00C3590C"/>
    <w:rsid w:val="00C36148"/>
    <w:rsid w:val="00C36B55"/>
    <w:rsid w:val="00C3733F"/>
    <w:rsid w:val="00C37F9A"/>
    <w:rsid w:val="00C40554"/>
    <w:rsid w:val="00C40C93"/>
    <w:rsid w:val="00C41482"/>
    <w:rsid w:val="00C42D97"/>
    <w:rsid w:val="00C4497B"/>
    <w:rsid w:val="00C44BC3"/>
    <w:rsid w:val="00C45129"/>
    <w:rsid w:val="00C45AB4"/>
    <w:rsid w:val="00C479D9"/>
    <w:rsid w:val="00C501C6"/>
    <w:rsid w:val="00C50814"/>
    <w:rsid w:val="00C5086B"/>
    <w:rsid w:val="00C5252D"/>
    <w:rsid w:val="00C53ABF"/>
    <w:rsid w:val="00C53B3E"/>
    <w:rsid w:val="00C53DD5"/>
    <w:rsid w:val="00C5473F"/>
    <w:rsid w:val="00C55B8C"/>
    <w:rsid w:val="00C55C91"/>
    <w:rsid w:val="00C564BB"/>
    <w:rsid w:val="00C56BAE"/>
    <w:rsid w:val="00C6006F"/>
    <w:rsid w:val="00C60545"/>
    <w:rsid w:val="00C60A3F"/>
    <w:rsid w:val="00C60FA1"/>
    <w:rsid w:val="00C610B7"/>
    <w:rsid w:val="00C625FA"/>
    <w:rsid w:val="00C627CC"/>
    <w:rsid w:val="00C62894"/>
    <w:rsid w:val="00C6296F"/>
    <w:rsid w:val="00C62B36"/>
    <w:rsid w:val="00C64673"/>
    <w:rsid w:val="00C64676"/>
    <w:rsid w:val="00C656F5"/>
    <w:rsid w:val="00C65F32"/>
    <w:rsid w:val="00C6634E"/>
    <w:rsid w:val="00C6650D"/>
    <w:rsid w:val="00C66BAB"/>
    <w:rsid w:val="00C66F2A"/>
    <w:rsid w:val="00C678DC"/>
    <w:rsid w:val="00C67AE5"/>
    <w:rsid w:val="00C70576"/>
    <w:rsid w:val="00C70F65"/>
    <w:rsid w:val="00C71E04"/>
    <w:rsid w:val="00C73284"/>
    <w:rsid w:val="00C7389B"/>
    <w:rsid w:val="00C73BC6"/>
    <w:rsid w:val="00C73DB3"/>
    <w:rsid w:val="00C742C8"/>
    <w:rsid w:val="00C74597"/>
    <w:rsid w:val="00C75E43"/>
    <w:rsid w:val="00C7637E"/>
    <w:rsid w:val="00C766F4"/>
    <w:rsid w:val="00C76CD9"/>
    <w:rsid w:val="00C80A1B"/>
    <w:rsid w:val="00C81178"/>
    <w:rsid w:val="00C822A1"/>
    <w:rsid w:val="00C8251D"/>
    <w:rsid w:val="00C835D8"/>
    <w:rsid w:val="00C83F0F"/>
    <w:rsid w:val="00C840A0"/>
    <w:rsid w:val="00C8496C"/>
    <w:rsid w:val="00C8498E"/>
    <w:rsid w:val="00C84DDA"/>
    <w:rsid w:val="00C853D3"/>
    <w:rsid w:val="00C860D4"/>
    <w:rsid w:val="00C86915"/>
    <w:rsid w:val="00C86B7A"/>
    <w:rsid w:val="00C87D7A"/>
    <w:rsid w:val="00C917C7"/>
    <w:rsid w:val="00C91995"/>
    <w:rsid w:val="00C91A77"/>
    <w:rsid w:val="00C9283F"/>
    <w:rsid w:val="00C93E10"/>
    <w:rsid w:val="00C94D74"/>
    <w:rsid w:val="00C95A6E"/>
    <w:rsid w:val="00C95FC9"/>
    <w:rsid w:val="00C95FFE"/>
    <w:rsid w:val="00C965E6"/>
    <w:rsid w:val="00C96B53"/>
    <w:rsid w:val="00C97E0A"/>
    <w:rsid w:val="00CA00C5"/>
    <w:rsid w:val="00CA0E58"/>
    <w:rsid w:val="00CA185A"/>
    <w:rsid w:val="00CA1BD7"/>
    <w:rsid w:val="00CA215B"/>
    <w:rsid w:val="00CA2594"/>
    <w:rsid w:val="00CA2D23"/>
    <w:rsid w:val="00CA3C83"/>
    <w:rsid w:val="00CA44D9"/>
    <w:rsid w:val="00CA4739"/>
    <w:rsid w:val="00CA51AC"/>
    <w:rsid w:val="00CA52E9"/>
    <w:rsid w:val="00CA5363"/>
    <w:rsid w:val="00CA54A5"/>
    <w:rsid w:val="00CA5B40"/>
    <w:rsid w:val="00CB124E"/>
    <w:rsid w:val="00CB1298"/>
    <w:rsid w:val="00CB2197"/>
    <w:rsid w:val="00CB235B"/>
    <w:rsid w:val="00CB3010"/>
    <w:rsid w:val="00CB4D74"/>
    <w:rsid w:val="00CB4F20"/>
    <w:rsid w:val="00CB51BD"/>
    <w:rsid w:val="00CB5A40"/>
    <w:rsid w:val="00CB5A93"/>
    <w:rsid w:val="00CB5BA3"/>
    <w:rsid w:val="00CB676E"/>
    <w:rsid w:val="00CB6C34"/>
    <w:rsid w:val="00CC0EC6"/>
    <w:rsid w:val="00CC12F6"/>
    <w:rsid w:val="00CC186E"/>
    <w:rsid w:val="00CC1CA7"/>
    <w:rsid w:val="00CC1DB5"/>
    <w:rsid w:val="00CC24B4"/>
    <w:rsid w:val="00CC42EF"/>
    <w:rsid w:val="00CC46CF"/>
    <w:rsid w:val="00CC4777"/>
    <w:rsid w:val="00CC5036"/>
    <w:rsid w:val="00CC5566"/>
    <w:rsid w:val="00CC6968"/>
    <w:rsid w:val="00CC69DB"/>
    <w:rsid w:val="00CC7B88"/>
    <w:rsid w:val="00CD0539"/>
    <w:rsid w:val="00CD10D4"/>
    <w:rsid w:val="00CD1737"/>
    <w:rsid w:val="00CD1C2B"/>
    <w:rsid w:val="00CD1D05"/>
    <w:rsid w:val="00CD41E1"/>
    <w:rsid w:val="00CD42C9"/>
    <w:rsid w:val="00CD436F"/>
    <w:rsid w:val="00CD4F48"/>
    <w:rsid w:val="00CD508C"/>
    <w:rsid w:val="00CD5A4B"/>
    <w:rsid w:val="00CD6B16"/>
    <w:rsid w:val="00CD7917"/>
    <w:rsid w:val="00CD7DF9"/>
    <w:rsid w:val="00CE0D0F"/>
    <w:rsid w:val="00CE1179"/>
    <w:rsid w:val="00CE1A80"/>
    <w:rsid w:val="00CE1EC4"/>
    <w:rsid w:val="00CE215A"/>
    <w:rsid w:val="00CE2210"/>
    <w:rsid w:val="00CE27A3"/>
    <w:rsid w:val="00CE345F"/>
    <w:rsid w:val="00CE3896"/>
    <w:rsid w:val="00CE4DC7"/>
    <w:rsid w:val="00CE4F75"/>
    <w:rsid w:val="00CE533B"/>
    <w:rsid w:val="00CE59F2"/>
    <w:rsid w:val="00CE6CB0"/>
    <w:rsid w:val="00CE7260"/>
    <w:rsid w:val="00CE7AEA"/>
    <w:rsid w:val="00CE7B9C"/>
    <w:rsid w:val="00CF0403"/>
    <w:rsid w:val="00CF1E9E"/>
    <w:rsid w:val="00CF25C4"/>
    <w:rsid w:val="00CF2BB1"/>
    <w:rsid w:val="00CF2C7D"/>
    <w:rsid w:val="00CF2CBD"/>
    <w:rsid w:val="00CF30F4"/>
    <w:rsid w:val="00CF387F"/>
    <w:rsid w:val="00CF3E2E"/>
    <w:rsid w:val="00CF48D1"/>
    <w:rsid w:val="00CF5B50"/>
    <w:rsid w:val="00CF62D5"/>
    <w:rsid w:val="00CF650D"/>
    <w:rsid w:val="00CF65BA"/>
    <w:rsid w:val="00CF6811"/>
    <w:rsid w:val="00CF731E"/>
    <w:rsid w:val="00CF7528"/>
    <w:rsid w:val="00CF7534"/>
    <w:rsid w:val="00CF77C4"/>
    <w:rsid w:val="00CF7AE1"/>
    <w:rsid w:val="00CF7AFA"/>
    <w:rsid w:val="00D0030E"/>
    <w:rsid w:val="00D00847"/>
    <w:rsid w:val="00D00B76"/>
    <w:rsid w:val="00D00C79"/>
    <w:rsid w:val="00D01896"/>
    <w:rsid w:val="00D01CCF"/>
    <w:rsid w:val="00D03072"/>
    <w:rsid w:val="00D033DC"/>
    <w:rsid w:val="00D03974"/>
    <w:rsid w:val="00D03CB7"/>
    <w:rsid w:val="00D03EDF"/>
    <w:rsid w:val="00D04153"/>
    <w:rsid w:val="00D04B45"/>
    <w:rsid w:val="00D05C5B"/>
    <w:rsid w:val="00D07A3A"/>
    <w:rsid w:val="00D105AE"/>
    <w:rsid w:val="00D1097A"/>
    <w:rsid w:val="00D10D34"/>
    <w:rsid w:val="00D11F64"/>
    <w:rsid w:val="00D12CF1"/>
    <w:rsid w:val="00D13EDB"/>
    <w:rsid w:val="00D141DE"/>
    <w:rsid w:val="00D14A4A"/>
    <w:rsid w:val="00D15873"/>
    <w:rsid w:val="00D16846"/>
    <w:rsid w:val="00D20160"/>
    <w:rsid w:val="00D21CC7"/>
    <w:rsid w:val="00D21DCA"/>
    <w:rsid w:val="00D22A70"/>
    <w:rsid w:val="00D231CC"/>
    <w:rsid w:val="00D234DE"/>
    <w:rsid w:val="00D237AD"/>
    <w:rsid w:val="00D23DCC"/>
    <w:rsid w:val="00D24685"/>
    <w:rsid w:val="00D250B6"/>
    <w:rsid w:val="00D2542B"/>
    <w:rsid w:val="00D2588B"/>
    <w:rsid w:val="00D25CE6"/>
    <w:rsid w:val="00D25F57"/>
    <w:rsid w:val="00D2653D"/>
    <w:rsid w:val="00D26583"/>
    <w:rsid w:val="00D26C72"/>
    <w:rsid w:val="00D30B72"/>
    <w:rsid w:val="00D314F6"/>
    <w:rsid w:val="00D3170B"/>
    <w:rsid w:val="00D320A6"/>
    <w:rsid w:val="00D32980"/>
    <w:rsid w:val="00D32A75"/>
    <w:rsid w:val="00D32DF9"/>
    <w:rsid w:val="00D334AE"/>
    <w:rsid w:val="00D33E28"/>
    <w:rsid w:val="00D33E30"/>
    <w:rsid w:val="00D34859"/>
    <w:rsid w:val="00D34F95"/>
    <w:rsid w:val="00D35322"/>
    <w:rsid w:val="00D35798"/>
    <w:rsid w:val="00D357C4"/>
    <w:rsid w:val="00D361ED"/>
    <w:rsid w:val="00D366F4"/>
    <w:rsid w:val="00D41769"/>
    <w:rsid w:val="00D417DB"/>
    <w:rsid w:val="00D417E8"/>
    <w:rsid w:val="00D42F9F"/>
    <w:rsid w:val="00D431BF"/>
    <w:rsid w:val="00D43FB1"/>
    <w:rsid w:val="00D4463E"/>
    <w:rsid w:val="00D44A43"/>
    <w:rsid w:val="00D45512"/>
    <w:rsid w:val="00D45F61"/>
    <w:rsid w:val="00D52043"/>
    <w:rsid w:val="00D527D7"/>
    <w:rsid w:val="00D5372B"/>
    <w:rsid w:val="00D54198"/>
    <w:rsid w:val="00D55EDE"/>
    <w:rsid w:val="00D572EB"/>
    <w:rsid w:val="00D57439"/>
    <w:rsid w:val="00D577BB"/>
    <w:rsid w:val="00D57BEB"/>
    <w:rsid w:val="00D57D9E"/>
    <w:rsid w:val="00D604A2"/>
    <w:rsid w:val="00D60CE5"/>
    <w:rsid w:val="00D6286F"/>
    <w:rsid w:val="00D630B6"/>
    <w:rsid w:val="00D632AC"/>
    <w:rsid w:val="00D63BF6"/>
    <w:rsid w:val="00D653FE"/>
    <w:rsid w:val="00D657B6"/>
    <w:rsid w:val="00D660D8"/>
    <w:rsid w:val="00D66209"/>
    <w:rsid w:val="00D66362"/>
    <w:rsid w:val="00D66F47"/>
    <w:rsid w:val="00D6763B"/>
    <w:rsid w:val="00D6799C"/>
    <w:rsid w:val="00D67AFF"/>
    <w:rsid w:val="00D70A10"/>
    <w:rsid w:val="00D70A74"/>
    <w:rsid w:val="00D71A8B"/>
    <w:rsid w:val="00D71CC8"/>
    <w:rsid w:val="00D72141"/>
    <w:rsid w:val="00D72BAE"/>
    <w:rsid w:val="00D7474B"/>
    <w:rsid w:val="00D74B39"/>
    <w:rsid w:val="00D7582D"/>
    <w:rsid w:val="00D76862"/>
    <w:rsid w:val="00D76868"/>
    <w:rsid w:val="00D76FAD"/>
    <w:rsid w:val="00D801DB"/>
    <w:rsid w:val="00D80D67"/>
    <w:rsid w:val="00D8158A"/>
    <w:rsid w:val="00D81765"/>
    <w:rsid w:val="00D81894"/>
    <w:rsid w:val="00D81974"/>
    <w:rsid w:val="00D82BF9"/>
    <w:rsid w:val="00D83CFA"/>
    <w:rsid w:val="00D83DFA"/>
    <w:rsid w:val="00D84711"/>
    <w:rsid w:val="00D84C52"/>
    <w:rsid w:val="00D85500"/>
    <w:rsid w:val="00D85540"/>
    <w:rsid w:val="00D85D1A"/>
    <w:rsid w:val="00D86814"/>
    <w:rsid w:val="00D87036"/>
    <w:rsid w:val="00D87269"/>
    <w:rsid w:val="00D8742B"/>
    <w:rsid w:val="00D900AE"/>
    <w:rsid w:val="00D90185"/>
    <w:rsid w:val="00D9043B"/>
    <w:rsid w:val="00D9070A"/>
    <w:rsid w:val="00D907D9"/>
    <w:rsid w:val="00D91BB4"/>
    <w:rsid w:val="00D91E3A"/>
    <w:rsid w:val="00D9216E"/>
    <w:rsid w:val="00D92AB5"/>
    <w:rsid w:val="00D933EB"/>
    <w:rsid w:val="00D94A53"/>
    <w:rsid w:val="00D95635"/>
    <w:rsid w:val="00D95B6B"/>
    <w:rsid w:val="00D967D1"/>
    <w:rsid w:val="00D96850"/>
    <w:rsid w:val="00D96869"/>
    <w:rsid w:val="00D96D07"/>
    <w:rsid w:val="00DA1B02"/>
    <w:rsid w:val="00DA1D36"/>
    <w:rsid w:val="00DA206C"/>
    <w:rsid w:val="00DA26F2"/>
    <w:rsid w:val="00DA2907"/>
    <w:rsid w:val="00DA31DE"/>
    <w:rsid w:val="00DA4DB8"/>
    <w:rsid w:val="00DA599E"/>
    <w:rsid w:val="00DA62F1"/>
    <w:rsid w:val="00DA7691"/>
    <w:rsid w:val="00DA7CDC"/>
    <w:rsid w:val="00DB0077"/>
    <w:rsid w:val="00DB05A5"/>
    <w:rsid w:val="00DB0D99"/>
    <w:rsid w:val="00DB1539"/>
    <w:rsid w:val="00DB1E48"/>
    <w:rsid w:val="00DB219B"/>
    <w:rsid w:val="00DB2DD0"/>
    <w:rsid w:val="00DB46DB"/>
    <w:rsid w:val="00DB50F9"/>
    <w:rsid w:val="00DB58F9"/>
    <w:rsid w:val="00DB5CF5"/>
    <w:rsid w:val="00DB60D5"/>
    <w:rsid w:val="00DB61D6"/>
    <w:rsid w:val="00DB6ED2"/>
    <w:rsid w:val="00DB71F0"/>
    <w:rsid w:val="00DB777F"/>
    <w:rsid w:val="00DB7A10"/>
    <w:rsid w:val="00DB7A51"/>
    <w:rsid w:val="00DC13AE"/>
    <w:rsid w:val="00DC1FEE"/>
    <w:rsid w:val="00DC23AE"/>
    <w:rsid w:val="00DC2491"/>
    <w:rsid w:val="00DC26DE"/>
    <w:rsid w:val="00DC29B6"/>
    <w:rsid w:val="00DC2D73"/>
    <w:rsid w:val="00DC469E"/>
    <w:rsid w:val="00DC48C8"/>
    <w:rsid w:val="00DC4BDA"/>
    <w:rsid w:val="00DC4DF2"/>
    <w:rsid w:val="00DC528C"/>
    <w:rsid w:val="00DC592F"/>
    <w:rsid w:val="00DC613F"/>
    <w:rsid w:val="00DC668B"/>
    <w:rsid w:val="00DC750D"/>
    <w:rsid w:val="00DC77EC"/>
    <w:rsid w:val="00DC7815"/>
    <w:rsid w:val="00DD074C"/>
    <w:rsid w:val="00DD11CB"/>
    <w:rsid w:val="00DD1E2C"/>
    <w:rsid w:val="00DD2690"/>
    <w:rsid w:val="00DD2C09"/>
    <w:rsid w:val="00DD2C2D"/>
    <w:rsid w:val="00DD2D44"/>
    <w:rsid w:val="00DD2DB5"/>
    <w:rsid w:val="00DD328A"/>
    <w:rsid w:val="00DD3621"/>
    <w:rsid w:val="00DD381B"/>
    <w:rsid w:val="00DD3B83"/>
    <w:rsid w:val="00DD40E8"/>
    <w:rsid w:val="00DD4A0C"/>
    <w:rsid w:val="00DD5078"/>
    <w:rsid w:val="00DD63D5"/>
    <w:rsid w:val="00DD6704"/>
    <w:rsid w:val="00DD7A9D"/>
    <w:rsid w:val="00DE02FF"/>
    <w:rsid w:val="00DE0547"/>
    <w:rsid w:val="00DE05F9"/>
    <w:rsid w:val="00DE0C0A"/>
    <w:rsid w:val="00DE13B4"/>
    <w:rsid w:val="00DE1BAA"/>
    <w:rsid w:val="00DE1F33"/>
    <w:rsid w:val="00DE21D2"/>
    <w:rsid w:val="00DE274B"/>
    <w:rsid w:val="00DE2CE8"/>
    <w:rsid w:val="00DE48A6"/>
    <w:rsid w:val="00DE5C89"/>
    <w:rsid w:val="00DE5E06"/>
    <w:rsid w:val="00DE626D"/>
    <w:rsid w:val="00DE6BF3"/>
    <w:rsid w:val="00DE70D6"/>
    <w:rsid w:val="00DE7EE1"/>
    <w:rsid w:val="00DF000F"/>
    <w:rsid w:val="00DF0016"/>
    <w:rsid w:val="00DF0070"/>
    <w:rsid w:val="00DF03C6"/>
    <w:rsid w:val="00DF046E"/>
    <w:rsid w:val="00DF1882"/>
    <w:rsid w:val="00DF28D4"/>
    <w:rsid w:val="00DF50D9"/>
    <w:rsid w:val="00DF6B57"/>
    <w:rsid w:val="00DF71A5"/>
    <w:rsid w:val="00DF76BF"/>
    <w:rsid w:val="00DF78EE"/>
    <w:rsid w:val="00E00AAB"/>
    <w:rsid w:val="00E00B7B"/>
    <w:rsid w:val="00E020A2"/>
    <w:rsid w:val="00E0282F"/>
    <w:rsid w:val="00E02E1A"/>
    <w:rsid w:val="00E03768"/>
    <w:rsid w:val="00E03F68"/>
    <w:rsid w:val="00E04B05"/>
    <w:rsid w:val="00E04F76"/>
    <w:rsid w:val="00E050F5"/>
    <w:rsid w:val="00E05AA8"/>
    <w:rsid w:val="00E06B05"/>
    <w:rsid w:val="00E10670"/>
    <w:rsid w:val="00E10C1F"/>
    <w:rsid w:val="00E11421"/>
    <w:rsid w:val="00E11C34"/>
    <w:rsid w:val="00E12D35"/>
    <w:rsid w:val="00E143B3"/>
    <w:rsid w:val="00E15D57"/>
    <w:rsid w:val="00E17003"/>
    <w:rsid w:val="00E17D9F"/>
    <w:rsid w:val="00E20E32"/>
    <w:rsid w:val="00E21385"/>
    <w:rsid w:val="00E2157C"/>
    <w:rsid w:val="00E21B05"/>
    <w:rsid w:val="00E22B18"/>
    <w:rsid w:val="00E22B4A"/>
    <w:rsid w:val="00E23DDD"/>
    <w:rsid w:val="00E24A15"/>
    <w:rsid w:val="00E24F7C"/>
    <w:rsid w:val="00E256B5"/>
    <w:rsid w:val="00E2571D"/>
    <w:rsid w:val="00E25B87"/>
    <w:rsid w:val="00E26761"/>
    <w:rsid w:val="00E301D3"/>
    <w:rsid w:val="00E303DA"/>
    <w:rsid w:val="00E3066D"/>
    <w:rsid w:val="00E30C81"/>
    <w:rsid w:val="00E31310"/>
    <w:rsid w:val="00E31344"/>
    <w:rsid w:val="00E31917"/>
    <w:rsid w:val="00E323ED"/>
    <w:rsid w:val="00E3285C"/>
    <w:rsid w:val="00E33BAF"/>
    <w:rsid w:val="00E34104"/>
    <w:rsid w:val="00E343B7"/>
    <w:rsid w:val="00E34619"/>
    <w:rsid w:val="00E34671"/>
    <w:rsid w:val="00E34B1D"/>
    <w:rsid w:val="00E34CBE"/>
    <w:rsid w:val="00E3677C"/>
    <w:rsid w:val="00E40151"/>
    <w:rsid w:val="00E40972"/>
    <w:rsid w:val="00E40974"/>
    <w:rsid w:val="00E40D61"/>
    <w:rsid w:val="00E4270E"/>
    <w:rsid w:val="00E429BD"/>
    <w:rsid w:val="00E433E9"/>
    <w:rsid w:val="00E43EE7"/>
    <w:rsid w:val="00E4480E"/>
    <w:rsid w:val="00E44DCA"/>
    <w:rsid w:val="00E458F4"/>
    <w:rsid w:val="00E45B59"/>
    <w:rsid w:val="00E45E16"/>
    <w:rsid w:val="00E46623"/>
    <w:rsid w:val="00E4697A"/>
    <w:rsid w:val="00E469DC"/>
    <w:rsid w:val="00E5047A"/>
    <w:rsid w:val="00E508C7"/>
    <w:rsid w:val="00E50E68"/>
    <w:rsid w:val="00E51083"/>
    <w:rsid w:val="00E516EC"/>
    <w:rsid w:val="00E51BD3"/>
    <w:rsid w:val="00E5201A"/>
    <w:rsid w:val="00E521D7"/>
    <w:rsid w:val="00E52265"/>
    <w:rsid w:val="00E52553"/>
    <w:rsid w:val="00E5366E"/>
    <w:rsid w:val="00E53D11"/>
    <w:rsid w:val="00E54476"/>
    <w:rsid w:val="00E5518A"/>
    <w:rsid w:val="00E5518C"/>
    <w:rsid w:val="00E55D5E"/>
    <w:rsid w:val="00E55F44"/>
    <w:rsid w:val="00E56270"/>
    <w:rsid w:val="00E56383"/>
    <w:rsid w:val="00E56437"/>
    <w:rsid w:val="00E565B6"/>
    <w:rsid w:val="00E5674C"/>
    <w:rsid w:val="00E60620"/>
    <w:rsid w:val="00E61B1E"/>
    <w:rsid w:val="00E6425C"/>
    <w:rsid w:val="00E66497"/>
    <w:rsid w:val="00E66CB5"/>
    <w:rsid w:val="00E67EE9"/>
    <w:rsid w:val="00E70212"/>
    <w:rsid w:val="00E70238"/>
    <w:rsid w:val="00E7043B"/>
    <w:rsid w:val="00E70871"/>
    <w:rsid w:val="00E70C87"/>
    <w:rsid w:val="00E71916"/>
    <w:rsid w:val="00E71D57"/>
    <w:rsid w:val="00E721A0"/>
    <w:rsid w:val="00E72230"/>
    <w:rsid w:val="00E72A2F"/>
    <w:rsid w:val="00E73C4A"/>
    <w:rsid w:val="00E73D65"/>
    <w:rsid w:val="00E7402D"/>
    <w:rsid w:val="00E742A6"/>
    <w:rsid w:val="00E74342"/>
    <w:rsid w:val="00E757C6"/>
    <w:rsid w:val="00E7635C"/>
    <w:rsid w:val="00E76709"/>
    <w:rsid w:val="00E76E0C"/>
    <w:rsid w:val="00E77151"/>
    <w:rsid w:val="00E777EA"/>
    <w:rsid w:val="00E779B9"/>
    <w:rsid w:val="00E80461"/>
    <w:rsid w:val="00E810FF"/>
    <w:rsid w:val="00E8268E"/>
    <w:rsid w:val="00E8297E"/>
    <w:rsid w:val="00E82BEC"/>
    <w:rsid w:val="00E8314B"/>
    <w:rsid w:val="00E83151"/>
    <w:rsid w:val="00E840FF"/>
    <w:rsid w:val="00E84473"/>
    <w:rsid w:val="00E8463D"/>
    <w:rsid w:val="00E84B38"/>
    <w:rsid w:val="00E85205"/>
    <w:rsid w:val="00E85F2F"/>
    <w:rsid w:val="00E86542"/>
    <w:rsid w:val="00E87CAF"/>
    <w:rsid w:val="00E87FB2"/>
    <w:rsid w:val="00E902FF"/>
    <w:rsid w:val="00E905BA"/>
    <w:rsid w:val="00E90B18"/>
    <w:rsid w:val="00E911CE"/>
    <w:rsid w:val="00E91284"/>
    <w:rsid w:val="00E91717"/>
    <w:rsid w:val="00E91CC0"/>
    <w:rsid w:val="00E93FA4"/>
    <w:rsid w:val="00E95D69"/>
    <w:rsid w:val="00E95E30"/>
    <w:rsid w:val="00E95F37"/>
    <w:rsid w:val="00E96523"/>
    <w:rsid w:val="00E96ED2"/>
    <w:rsid w:val="00E97462"/>
    <w:rsid w:val="00E97892"/>
    <w:rsid w:val="00EA00A6"/>
    <w:rsid w:val="00EA036E"/>
    <w:rsid w:val="00EA17AC"/>
    <w:rsid w:val="00EA26EB"/>
    <w:rsid w:val="00EA27E1"/>
    <w:rsid w:val="00EA2B27"/>
    <w:rsid w:val="00EA2FA3"/>
    <w:rsid w:val="00EA39C4"/>
    <w:rsid w:val="00EA3BA0"/>
    <w:rsid w:val="00EA3F12"/>
    <w:rsid w:val="00EA4B97"/>
    <w:rsid w:val="00EA5165"/>
    <w:rsid w:val="00EA7138"/>
    <w:rsid w:val="00EA76BA"/>
    <w:rsid w:val="00EB19D0"/>
    <w:rsid w:val="00EB26FB"/>
    <w:rsid w:val="00EB388F"/>
    <w:rsid w:val="00EB39D7"/>
    <w:rsid w:val="00EB68D5"/>
    <w:rsid w:val="00EB6E8A"/>
    <w:rsid w:val="00EB7C9D"/>
    <w:rsid w:val="00EC0095"/>
    <w:rsid w:val="00EC07D1"/>
    <w:rsid w:val="00EC1908"/>
    <w:rsid w:val="00EC2F3D"/>
    <w:rsid w:val="00EC3FAA"/>
    <w:rsid w:val="00EC69A2"/>
    <w:rsid w:val="00EC6A31"/>
    <w:rsid w:val="00EC6E9A"/>
    <w:rsid w:val="00ED06FB"/>
    <w:rsid w:val="00ED0D16"/>
    <w:rsid w:val="00ED147E"/>
    <w:rsid w:val="00ED1B91"/>
    <w:rsid w:val="00ED2445"/>
    <w:rsid w:val="00ED2B08"/>
    <w:rsid w:val="00ED2CBC"/>
    <w:rsid w:val="00ED343E"/>
    <w:rsid w:val="00ED480E"/>
    <w:rsid w:val="00ED4913"/>
    <w:rsid w:val="00ED49F0"/>
    <w:rsid w:val="00ED5B20"/>
    <w:rsid w:val="00ED5FAF"/>
    <w:rsid w:val="00ED652C"/>
    <w:rsid w:val="00ED7AD4"/>
    <w:rsid w:val="00ED7C75"/>
    <w:rsid w:val="00ED7EE2"/>
    <w:rsid w:val="00EE061C"/>
    <w:rsid w:val="00EE069C"/>
    <w:rsid w:val="00EE17C5"/>
    <w:rsid w:val="00EE24B6"/>
    <w:rsid w:val="00EE28BC"/>
    <w:rsid w:val="00EE2CF3"/>
    <w:rsid w:val="00EE2EA5"/>
    <w:rsid w:val="00EE2EAD"/>
    <w:rsid w:val="00EE48C1"/>
    <w:rsid w:val="00EE50D2"/>
    <w:rsid w:val="00EE5C3B"/>
    <w:rsid w:val="00EE6BF3"/>
    <w:rsid w:val="00EE6DA5"/>
    <w:rsid w:val="00EF12F6"/>
    <w:rsid w:val="00EF17C9"/>
    <w:rsid w:val="00EF29EA"/>
    <w:rsid w:val="00EF2D55"/>
    <w:rsid w:val="00EF324E"/>
    <w:rsid w:val="00EF3F12"/>
    <w:rsid w:val="00EF43E8"/>
    <w:rsid w:val="00EF496F"/>
    <w:rsid w:val="00EF49AA"/>
    <w:rsid w:val="00EF4B7E"/>
    <w:rsid w:val="00EF582B"/>
    <w:rsid w:val="00EF641B"/>
    <w:rsid w:val="00EF7BA8"/>
    <w:rsid w:val="00F00368"/>
    <w:rsid w:val="00F00606"/>
    <w:rsid w:val="00F00CD2"/>
    <w:rsid w:val="00F01996"/>
    <w:rsid w:val="00F03969"/>
    <w:rsid w:val="00F03CFC"/>
    <w:rsid w:val="00F03EBA"/>
    <w:rsid w:val="00F041FE"/>
    <w:rsid w:val="00F045E2"/>
    <w:rsid w:val="00F04601"/>
    <w:rsid w:val="00F06484"/>
    <w:rsid w:val="00F0670B"/>
    <w:rsid w:val="00F07073"/>
    <w:rsid w:val="00F07ADD"/>
    <w:rsid w:val="00F07D86"/>
    <w:rsid w:val="00F07DEC"/>
    <w:rsid w:val="00F10DDF"/>
    <w:rsid w:val="00F13027"/>
    <w:rsid w:val="00F13ABA"/>
    <w:rsid w:val="00F14245"/>
    <w:rsid w:val="00F14984"/>
    <w:rsid w:val="00F14A8C"/>
    <w:rsid w:val="00F14E0D"/>
    <w:rsid w:val="00F14EF3"/>
    <w:rsid w:val="00F158A1"/>
    <w:rsid w:val="00F15CA4"/>
    <w:rsid w:val="00F169AF"/>
    <w:rsid w:val="00F17917"/>
    <w:rsid w:val="00F17A1F"/>
    <w:rsid w:val="00F17B57"/>
    <w:rsid w:val="00F17C2E"/>
    <w:rsid w:val="00F20F3C"/>
    <w:rsid w:val="00F20F61"/>
    <w:rsid w:val="00F21828"/>
    <w:rsid w:val="00F22773"/>
    <w:rsid w:val="00F22D79"/>
    <w:rsid w:val="00F236F4"/>
    <w:rsid w:val="00F23A00"/>
    <w:rsid w:val="00F243D7"/>
    <w:rsid w:val="00F2517B"/>
    <w:rsid w:val="00F26E1C"/>
    <w:rsid w:val="00F26FE3"/>
    <w:rsid w:val="00F277F0"/>
    <w:rsid w:val="00F30DB5"/>
    <w:rsid w:val="00F30F94"/>
    <w:rsid w:val="00F31374"/>
    <w:rsid w:val="00F32A4C"/>
    <w:rsid w:val="00F335AD"/>
    <w:rsid w:val="00F33BEB"/>
    <w:rsid w:val="00F341E9"/>
    <w:rsid w:val="00F34691"/>
    <w:rsid w:val="00F346B4"/>
    <w:rsid w:val="00F35186"/>
    <w:rsid w:val="00F35252"/>
    <w:rsid w:val="00F35573"/>
    <w:rsid w:val="00F35764"/>
    <w:rsid w:val="00F35D18"/>
    <w:rsid w:val="00F3786E"/>
    <w:rsid w:val="00F40F74"/>
    <w:rsid w:val="00F42372"/>
    <w:rsid w:val="00F42DDC"/>
    <w:rsid w:val="00F43100"/>
    <w:rsid w:val="00F4325E"/>
    <w:rsid w:val="00F43433"/>
    <w:rsid w:val="00F44523"/>
    <w:rsid w:val="00F456D4"/>
    <w:rsid w:val="00F4610C"/>
    <w:rsid w:val="00F46263"/>
    <w:rsid w:val="00F46446"/>
    <w:rsid w:val="00F4731F"/>
    <w:rsid w:val="00F47A56"/>
    <w:rsid w:val="00F47AC1"/>
    <w:rsid w:val="00F50127"/>
    <w:rsid w:val="00F50B82"/>
    <w:rsid w:val="00F50D8B"/>
    <w:rsid w:val="00F50F49"/>
    <w:rsid w:val="00F510F1"/>
    <w:rsid w:val="00F524EC"/>
    <w:rsid w:val="00F526B9"/>
    <w:rsid w:val="00F52A48"/>
    <w:rsid w:val="00F52B14"/>
    <w:rsid w:val="00F533B9"/>
    <w:rsid w:val="00F5410E"/>
    <w:rsid w:val="00F541F4"/>
    <w:rsid w:val="00F5443B"/>
    <w:rsid w:val="00F54903"/>
    <w:rsid w:val="00F5512A"/>
    <w:rsid w:val="00F55DD5"/>
    <w:rsid w:val="00F55EAD"/>
    <w:rsid w:val="00F55ECA"/>
    <w:rsid w:val="00F55FBC"/>
    <w:rsid w:val="00F56D96"/>
    <w:rsid w:val="00F5748A"/>
    <w:rsid w:val="00F57CD6"/>
    <w:rsid w:val="00F57D30"/>
    <w:rsid w:val="00F6067A"/>
    <w:rsid w:val="00F60949"/>
    <w:rsid w:val="00F60D3D"/>
    <w:rsid w:val="00F61070"/>
    <w:rsid w:val="00F6158A"/>
    <w:rsid w:val="00F61687"/>
    <w:rsid w:val="00F618ED"/>
    <w:rsid w:val="00F62077"/>
    <w:rsid w:val="00F62CDB"/>
    <w:rsid w:val="00F62D01"/>
    <w:rsid w:val="00F62E7B"/>
    <w:rsid w:val="00F63026"/>
    <w:rsid w:val="00F63711"/>
    <w:rsid w:val="00F63BE8"/>
    <w:rsid w:val="00F64036"/>
    <w:rsid w:val="00F6417A"/>
    <w:rsid w:val="00F64737"/>
    <w:rsid w:val="00F6525D"/>
    <w:rsid w:val="00F6546D"/>
    <w:rsid w:val="00F664F2"/>
    <w:rsid w:val="00F674EC"/>
    <w:rsid w:val="00F6773A"/>
    <w:rsid w:val="00F67956"/>
    <w:rsid w:val="00F679CE"/>
    <w:rsid w:val="00F7142B"/>
    <w:rsid w:val="00F7258A"/>
    <w:rsid w:val="00F72B58"/>
    <w:rsid w:val="00F72CD6"/>
    <w:rsid w:val="00F7303E"/>
    <w:rsid w:val="00F73C7B"/>
    <w:rsid w:val="00F7449F"/>
    <w:rsid w:val="00F74C55"/>
    <w:rsid w:val="00F74F58"/>
    <w:rsid w:val="00F75BE9"/>
    <w:rsid w:val="00F77B17"/>
    <w:rsid w:val="00F8091C"/>
    <w:rsid w:val="00F80E54"/>
    <w:rsid w:val="00F81C1C"/>
    <w:rsid w:val="00F8203B"/>
    <w:rsid w:val="00F83CA1"/>
    <w:rsid w:val="00F8433C"/>
    <w:rsid w:val="00F8434A"/>
    <w:rsid w:val="00F84898"/>
    <w:rsid w:val="00F84A42"/>
    <w:rsid w:val="00F8504A"/>
    <w:rsid w:val="00F85195"/>
    <w:rsid w:val="00F8519F"/>
    <w:rsid w:val="00F86CCE"/>
    <w:rsid w:val="00F916E8"/>
    <w:rsid w:val="00F91CB4"/>
    <w:rsid w:val="00F922EB"/>
    <w:rsid w:val="00F92325"/>
    <w:rsid w:val="00F925B5"/>
    <w:rsid w:val="00F93448"/>
    <w:rsid w:val="00F95E33"/>
    <w:rsid w:val="00F97945"/>
    <w:rsid w:val="00F97DC6"/>
    <w:rsid w:val="00FA0C93"/>
    <w:rsid w:val="00FA0E38"/>
    <w:rsid w:val="00FA10D5"/>
    <w:rsid w:val="00FA1579"/>
    <w:rsid w:val="00FA17B6"/>
    <w:rsid w:val="00FA2D6F"/>
    <w:rsid w:val="00FA3436"/>
    <w:rsid w:val="00FA424A"/>
    <w:rsid w:val="00FA493F"/>
    <w:rsid w:val="00FA514B"/>
    <w:rsid w:val="00FA57FE"/>
    <w:rsid w:val="00FA5D0D"/>
    <w:rsid w:val="00FA6566"/>
    <w:rsid w:val="00FA73B4"/>
    <w:rsid w:val="00FA7E83"/>
    <w:rsid w:val="00FB0CB3"/>
    <w:rsid w:val="00FB0D33"/>
    <w:rsid w:val="00FB194C"/>
    <w:rsid w:val="00FB19AB"/>
    <w:rsid w:val="00FB1CB0"/>
    <w:rsid w:val="00FB225D"/>
    <w:rsid w:val="00FB2625"/>
    <w:rsid w:val="00FB2A9A"/>
    <w:rsid w:val="00FB3551"/>
    <w:rsid w:val="00FB4292"/>
    <w:rsid w:val="00FB441E"/>
    <w:rsid w:val="00FB51A9"/>
    <w:rsid w:val="00FB566B"/>
    <w:rsid w:val="00FB5E6C"/>
    <w:rsid w:val="00FB685C"/>
    <w:rsid w:val="00FB688B"/>
    <w:rsid w:val="00FB6C3A"/>
    <w:rsid w:val="00FB6D5C"/>
    <w:rsid w:val="00FB74D6"/>
    <w:rsid w:val="00FB78A9"/>
    <w:rsid w:val="00FC1083"/>
    <w:rsid w:val="00FC1C2C"/>
    <w:rsid w:val="00FC26E6"/>
    <w:rsid w:val="00FC2ADD"/>
    <w:rsid w:val="00FC2AE9"/>
    <w:rsid w:val="00FC3286"/>
    <w:rsid w:val="00FC38D6"/>
    <w:rsid w:val="00FC3FCA"/>
    <w:rsid w:val="00FC45DB"/>
    <w:rsid w:val="00FC4875"/>
    <w:rsid w:val="00FC4993"/>
    <w:rsid w:val="00FC4FAB"/>
    <w:rsid w:val="00FC6064"/>
    <w:rsid w:val="00FC6D14"/>
    <w:rsid w:val="00FC6F8F"/>
    <w:rsid w:val="00FC7473"/>
    <w:rsid w:val="00FC7919"/>
    <w:rsid w:val="00FC79E5"/>
    <w:rsid w:val="00FC7B15"/>
    <w:rsid w:val="00FD01BC"/>
    <w:rsid w:val="00FD06EE"/>
    <w:rsid w:val="00FD0BD0"/>
    <w:rsid w:val="00FD1FC5"/>
    <w:rsid w:val="00FD2979"/>
    <w:rsid w:val="00FD44DF"/>
    <w:rsid w:val="00FD4601"/>
    <w:rsid w:val="00FD4BFB"/>
    <w:rsid w:val="00FD4C90"/>
    <w:rsid w:val="00FE0151"/>
    <w:rsid w:val="00FE0C97"/>
    <w:rsid w:val="00FE1148"/>
    <w:rsid w:val="00FE3750"/>
    <w:rsid w:val="00FE39B4"/>
    <w:rsid w:val="00FE4160"/>
    <w:rsid w:val="00FE43D1"/>
    <w:rsid w:val="00FE4401"/>
    <w:rsid w:val="00FE4BC7"/>
    <w:rsid w:val="00FE5AC3"/>
    <w:rsid w:val="00FE6C84"/>
    <w:rsid w:val="00FE7DFE"/>
    <w:rsid w:val="00FF0086"/>
    <w:rsid w:val="00FF07D2"/>
    <w:rsid w:val="00FF1188"/>
    <w:rsid w:val="00FF199B"/>
    <w:rsid w:val="00FF1D2B"/>
    <w:rsid w:val="00FF21AF"/>
    <w:rsid w:val="00FF21D7"/>
    <w:rsid w:val="00FF23E6"/>
    <w:rsid w:val="00FF273C"/>
    <w:rsid w:val="00FF3156"/>
    <w:rsid w:val="00FF3E3F"/>
    <w:rsid w:val="00FF41B4"/>
    <w:rsid w:val="00FF47D3"/>
    <w:rsid w:val="00FF514D"/>
    <w:rsid w:val="00FF52CB"/>
    <w:rsid w:val="00FF53C4"/>
    <w:rsid w:val="00FF57FE"/>
    <w:rsid w:val="00FF5ECA"/>
    <w:rsid w:val="00FF669A"/>
    <w:rsid w:val="00FF68AD"/>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1D0CD5"/>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qFormat/>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qFormat/>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qFormat/>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qFormat/>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Lista1,?? ??,?????,????,列出段落,列出段落1,中等深浅网格 1 - 着色 2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Lista1 Char,?? ?? Char,????? Char,???? Char,列出段落 Char,列出段落1 Char,中等深浅网格 1 - 着色 21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3"/>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4"/>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 w:type="paragraph" w:customStyle="1" w:styleId="B1">
    <w:name w:val="B1"/>
    <w:basedOn w:val="List"/>
    <w:link w:val="B10"/>
    <w:rsid w:val="005177BD"/>
    <w:pPr>
      <w:spacing w:after="180"/>
      <w:ind w:left="568" w:hanging="284"/>
      <w:contextualSpacing w:val="0"/>
    </w:pPr>
    <w:rPr>
      <w:rFonts w:eastAsia="SimSun"/>
      <w:szCs w:val="20"/>
      <w:lang w:val="en-GB"/>
    </w:rPr>
  </w:style>
  <w:style w:type="character" w:customStyle="1" w:styleId="B10">
    <w:name w:val="B1 (文字)"/>
    <w:link w:val="B1"/>
    <w:qFormat/>
    <w:locked/>
    <w:rsid w:val="005177BD"/>
    <w:rPr>
      <w:rFonts w:ascii="Times New Roman" w:eastAsia="SimSun"/>
      <w:sz w:val="20"/>
      <w:szCs w:val="20"/>
      <w:lang w:val="en-GB"/>
    </w:rPr>
  </w:style>
  <w:style w:type="paragraph" w:styleId="List">
    <w:name w:val="List"/>
    <w:basedOn w:val="Normal"/>
    <w:uiPriority w:val="99"/>
    <w:semiHidden/>
    <w:unhideWhenUsed/>
    <w:rsid w:val="005177BD"/>
    <w:pPr>
      <w:ind w:left="283" w:hanging="283"/>
      <w:contextualSpacing/>
    </w:pPr>
  </w:style>
  <w:style w:type="paragraph" w:customStyle="1" w:styleId="Proposal">
    <w:name w:val="Proposal"/>
    <w:basedOn w:val="Normal"/>
    <w:link w:val="ProposalChar"/>
    <w:qFormat/>
    <w:rsid w:val="00D527D7"/>
    <w:pPr>
      <w:ind w:left="1276" w:hanging="1276"/>
      <w:jc w:val="both"/>
    </w:pPr>
    <w:rPr>
      <w:rFonts w:ascii="Calibri" w:eastAsia="MS Mincho" w:hAnsi="Calibri"/>
      <w:b/>
      <w:szCs w:val="20"/>
    </w:rPr>
  </w:style>
  <w:style w:type="character" w:customStyle="1" w:styleId="ProposalChar">
    <w:name w:val="Proposal Char"/>
    <w:link w:val="Proposal"/>
    <w:qFormat/>
    <w:rsid w:val="00D527D7"/>
    <w:rPr>
      <w:rFonts w:ascii="Calibri" w:eastAsia="MS Mincho" w:hAnsi="Calibri"/>
      <w:b/>
      <w:sz w:val="20"/>
      <w:szCs w:val="20"/>
    </w:rPr>
  </w:style>
  <w:style w:type="paragraph" w:customStyle="1" w:styleId="Agreement">
    <w:name w:val="Agreement"/>
    <w:basedOn w:val="Normal"/>
    <w:rsid w:val="00F6158A"/>
    <w:pPr>
      <w:numPr>
        <w:numId w:val="11"/>
      </w:numPr>
      <w:spacing w:before="60"/>
    </w:pPr>
    <w:rPr>
      <w:rFonts w:ascii="Arial" w:eastAsiaTheme="minorHAnsi" w:hAnsi="Arial" w:cs="Arial"/>
      <w:b/>
      <w:bCs/>
      <w:szCs w:val="20"/>
      <w:lang w:val="en-CA" w:eastAsia="en-GB"/>
    </w:rPr>
  </w:style>
  <w:style w:type="paragraph" w:customStyle="1" w:styleId="PropObs">
    <w:name w:val="PropObs"/>
    <w:basedOn w:val="Normal"/>
    <w:link w:val="PropObsChar"/>
    <w:qFormat/>
    <w:rsid w:val="00877A28"/>
    <w:pPr>
      <w:numPr>
        <w:numId w:val="12"/>
      </w:numPr>
      <w:ind w:left="1134" w:hanging="1134"/>
      <w:jc w:val="both"/>
    </w:pPr>
    <w:rPr>
      <w:rFonts w:ascii="Calibri" w:eastAsia="MS Mincho" w:hAnsi="Calibri"/>
      <w:b/>
      <w:szCs w:val="20"/>
      <w:lang w:val="en-GB" w:eastAsia="sv-SE"/>
    </w:rPr>
  </w:style>
  <w:style w:type="character" w:customStyle="1" w:styleId="PropObsChar">
    <w:name w:val="PropObs Char"/>
    <w:link w:val="PropObs"/>
    <w:rsid w:val="00877A28"/>
    <w:rPr>
      <w:rFonts w:ascii="Calibri" w:eastAsia="MS Mincho" w:hAnsi="Calibri"/>
      <w:b/>
      <w:sz w:val="20"/>
      <w:szCs w:val="20"/>
      <w:lang w:val="en-GB" w:eastAsia="sv-SE"/>
    </w:rPr>
  </w:style>
  <w:style w:type="paragraph" w:customStyle="1" w:styleId="Reference">
    <w:name w:val="Reference"/>
    <w:basedOn w:val="Normal"/>
    <w:rsid w:val="004346EC"/>
    <w:pPr>
      <w:numPr>
        <w:numId w:val="13"/>
      </w:numPr>
      <w:overflowPunct w:val="0"/>
      <w:autoSpaceDE w:val="0"/>
      <w:autoSpaceDN w:val="0"/>
      <w:adjustRightInd w:val="0"/>
      <w:spacing w:after="120"/>
      <w:jc w:val="both"/>
      <w:textAlignment w:val="baseline"/>
    </w:pPr>
    <w:rPr>
      <w:rFonts w:ascii="Arial" w:hAnsi="Arial"/>
      <w:szCs w:val="20"/>
      <w:lang w:eastAsia="zh-CN"/>
    </w:rPr>
  </w:style>
  <w:style w:type="paragraph" w:customStyle="1" w:styleId="Obserevation">
    <w:name w:val="Obserevation"/>
    <w:basedOn w:val="PropObs"/>
    <w:link w:val="ObserevationChar"/>
    <w:qFormat/>
    <w:rsid w:val="00294919"/>
    <w:pPr>
      <w:numPr>
        <w:numId w:val="17"/>
      </w:numPr>
      <w:ind w:left="1260" w:hanging="1260"/>
      <w:jc w:val="left"/>
    </w:pPr>
    <w:rPr>
      <w:lang w:eastAsia="en-US"/>
    </w:rPr>
  </w:style>
  <w:style w:type="character" w:customStyle="1" w:styleId="ObserevationChar">
    <w:name w:val="Obserevation Char"/>
    <w:link w:val="Obserevation"/>
    <w:rsid w:val="00294919"/>
    <w:rPr>
      <w:rFonts w:ascii="Calibri" w:eastAsia="MS Mincho" w:hAnsi="Calibri"/>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4515">
      <w:bodyDiv w:val="1"/>
      <w:marLeft w:val="0"/>
      <w:marRight w:val="0"/>
      <w:marTop w:val="0"/>
      <w:marBottom w:val="0"/>
      <w:divBdr>
        <w:top w:val="none" w:sz="0" w:space="0" w:color="auto"/>
        <w:left w:val="none" w:sz="0" w:space="0" w:color="auto"/>
        <w:bottom w:val="none" w:sz="0" w:space="0" w:color="auto"/>
        <w:right w:val="none" w:sz="0" w:space="0" w:color="auto"/>
      </w:divBdr>
    </w:div>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74365819">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1165569">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35354268">
      <w:bodyDiv w:val="1"/>
      <w:marLeft w:val="0"/>
      <w:marRight w:val="0"/>
      <w:marTop w:val="0"/>
      <w:marBottom w:val="0"/>
      <w:divBdr>
        <w:top w:val="none" w:sz="0" w:space="0" w:color="auto"/>
        <w:left w:val="none" w:sz="0" w:space="0" w:color="auto"/>
        <w:bottom w:val="none" w:sz="0" w:space="0" w:color="auto"/>
        <w:right w:val="none" w:sz="0" w:space="0" w:color="auto"/>
      </w:divBdr>
    </w:div>
    <w:div w:id="1758745243">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786198124">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6</Pages>
  <Words>1645</Words>
  <Characters>9381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Sierra2</cp:lastModifiedBy>
  <cp:revision>48</cp:revision>
  <dcterms:created xsi:type="dcterms:W3CDTF">2019-02-26T08:08:00Z</dcterms:created>
  <dcterms:modified xsi:type="dcterms:W3CDTF">2019-02-27T13:24:00Z</dcterms:modified>
</cp:coreProperties>
</file>